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2B85B1FA" w14:textId="285B67B3" w:rsidR="00C17051" w:rsidRDefault="00A166AB" w:rsidP="00C17051">
            <w:pPr>
              <w:pStyle w:val="CRCoverPage"/>
              <w:tabs>
                <w:tab w:val="right" w:pos="9639"/>
              </w:tabs>
              <w:spacing w:after="0"/>
              <w:rPr>
                <w:b/>
                <w:i/>
                <w:noProof/>
                <w:sz w:val="28"/>
              </w:rPr>
            </w:pPr>
            <w:bookmarkStart w:id="0" w:name="page1"/>
            <w:r>
              <w:rPr>
                <w:b/>
                <w:noProof/>
                <w:sz w:val="24"/>
              </w:rPr>
              <w:t>3GPP TSG-RAN WG1 Meeting #99</w:t>
            </w:r>
            <w:r w:rsidR="00C17051">
              <w:rPr>
                <w:b/>
                <w:i/>
                <w:noProof/>
                <w:sz w:val="28"/>
              </w:rPr>
              <w:tab/>
            </w:r>
            <w:r w:rsidR="00B81AD4">
              <w:rPr>
                <w:rFonts w:hint="eastAsia"/>
                <w:b/>
                <w:noProof/>
                <w:sz w:val="24"/>
                <w:szCs w:val="24"/>
                <w:lang w:eastAsia="zh-CN"/>
              </w:rPr>
              <w:t>R1-191355</w:t>
            </w:r>
            <w:r w:rsidR="00E000DD">
              <w:rPr>
                <w:rFonts w:hint="eastAsia"/>
                <w:b/>
                <w:noProof/>
                <w:sz w:val="24"/>
                <w:szCs w:val="24"/>
                <w:lang w:eastAsia="zh-CN"/>
              </w:rPr>
              <w:t>9</w:t>
            </w:r>
          </w:p>
          <w:p w14:paraId="43099E7C" w14:textId="3CC4E84A" w:rsidR="00C17051" w:rsidRDefault="00A166AB" w:rsidP="00C17051">
            <w:pPr>
              <w:pStyle w:val="CRCoverPage"/>
              <w:outlineLvl w:val="0"/>
              <w:rPr>
                <w:b/>
                <w:noProof/>
                <w:sz w:val="24"/>
              </w:rPr>
            </w:pPr>
            <w:r>
              <w:rPr>
                <w:b/>
                <w:noProof/>
                <w:sz w:val="24"/>
              </w:rPr>
              <w:t>Reno, USA</w:t>
            </w:r>
            <w:r w:rsidR="00C17051">
              <w:rPr>
                <w:b/>
                <w:noProof/>
                <w:sz w:val="24"/>
              </w:rPr>
              <w:t xml:space="preserve">, </w:t>
            </w:r>
            <w:r>
              <w:rPr>
                <w:b/>
                <w:noProof/>
                <w:sz w:val="24"/>
              </w:rPr>
              <w:t>November 18</w:t>
            </w:r>
            <w:r w:rsidR="00C17051" w:rsidRPr="008F1F5F">
              <w:rPr>
                <w:b/>
                <w:noProof/>
                <w:sz w:val="24"/>
                <w:vertAlign w:val="superscript"/>
              </w:rPr>
              <w:t>th</w:t>
            </w:r>
            <w:r w:rsidR="00C17051">
              <w:rPr>
                <w:b/>
                <w:noProof/>
                <w:sz w:val="24"/>
              </w:rPr>
              <w:t xml:space="preserve"> – 2</w:t>
            </w:r>
            <w:r>
              <w:rPr>
                <w:b/>
                <w:noProof/>
                <w:sz w:val="24"/>
              </w:rPr>
              <w:t>2</w:t>
            </w:r>
            <w:r>
              <w:rPr>
                <w:b/>
                <w:noProof/>
                <w:sz w:val="24"/>
                <w:vertAlign w:val="superscript"/>
              </w:rPr>
              <w:t>nd</w:t>
            </w:r>
            <w:r w:rsidR="00C17051">
              <w:rPr>
                <w:b/>
                <w:noProof/>
                <w:sz w:val="24"/>
              </w:rPr>
              <w:t>, 2019</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77777777" w:rsidR="00C17051" w:rsidRDefault="00C17051" w:rsidP="00C17051">
                  <w:pPr>
                    <w:pStyle w:val="CRCoverPage"/>
                    <w:spacing w:after="0"/>
                    <w:jc w:val="center"/>
                    <w:rPr>
                      <w:noProof/>
                    </w:rPr>
                  </w:pPr>
                  <w:r w:rsidRPr="00BD2FEC">
                    <w:rPr>
                      <w:b/>
                      <w:noProof/>
                      <w:color w:val="FF0000"/>
                      <w:sz w:val="32"/>
                    </w:rPr>
                    <w:t>[DRAFT]</w:t>
                  </w:r>
                  <w:r w:rsidRPr="00BD2FEC">
                    <w:rPr>
                      <w:b/>
                      <w:noProof/>
                      <w:sz w:val="32"/>
                    </w:rPr>
                    <w:t xml:space="preserve"> </w:t>
                  </w: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7EC72492" w:rsidR="00C17051" w:rsidRPr="00410371" w:rsidRDefault="00E000DD" w:rsidP="00C17051">
                  <w:pPr>
                    <w:pStyle w:val="CRCoverPage"/>
                    <w:spacing w:after="0"/>
                    <w:rPr>
                      <w:noProof/>
                    </w:rPr>
                  </w:pPr>
                  <w:r>
                    <w:rPr>
                      <w:noProof/>
                    </w:rPr>
                    <w:t>0069</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37DA5C09" w:rsidR="00C17051" w:rsidRPr="00410371" w:rsidRDefault="00E000DD" w:rsidP="00C17051">
                  <w:pPr>
                    <w:pStyle w:val="CRCoverPage"/>
                    <w:spacing w:after="0"/>
                    <w:jc w:val="center"/>
                    <w:rPr>
                      <w:b/>
                      <w:noProof/>
                    </w:rPr>
                  </w:pPr>
                  <w:r>
                    <w:rPr>
                      <w:b/>
                      <w:noProof/>
                      <w:sz w:val="28"/>
                    </w:rPr>
                    <w:t>2</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0B16E600" w:rsidR="00C17051" w:rsidRPr="00410371" w:rsidRDefault="00C17051" w:rsidP="00C17051">
                  <w:pPr>
                    <w:pStyle w:val="CRCoverPage"/>
                    <w:spacing w:after="0"/>
                    <w:jc w:val="center"/>
                    <w:rPr>
                      <w:noProof/>
                      <w:sz w:val="28"/>
                    </w:rPr>
                  </w:pPr>
                  <w:r>
                    <w:rPr>
                      <w:b/>
                      <w:noProof/>
                      <w:sz w:val="28"/>
                    </w:rPr>
                    <w:t>15.7.0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314815E3" w:rsidR="00C17051" w:rsidRDefault="00C17051" w:rsidP="00C17051">
                  <w:pPr>
                    <w:pStyle w:val="CRCoverPage"/>
                    <w:spacing w:after="0"/>
                    <w:ind w:left="100"/>
                    <w:rPr>
                      <w:noProof/>
                    </w:rPr>
                  </w:pPr>
                  <w:r w:rsidRPr="00BE177F">
                    <w:rPr>
                      <w:rFonts w:cs="Arial"/>
                      <w:color w:val="000000"/>
                      <w:szCs w:val="16"/>
                      <w:lang w:eastAsia="en-GB"/>
                    </w:rPr>
                    <w:t>Corrections to 38.213 including alignment of terminology across specifications</w:t>
                  </w:r>
                  <w:r w:rsidR="00A166AB">
                    <w:rPr>
                      <w:rFonts w:cs="Arial"/>
                      <w:color w:val="000000"/>
                      <w:szCs w:val="16"/>
                      <w:lang w:eastAsia="en-GB"/>
                    </w:rPr>
                    <w:t xml:space="preserve"> in RAN1#99</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77777777" w:rsidR="00C17051" w:rsidRDefault="00C17051" w:rsidP="00C17051">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7D4C53B0" w:rsidR="00C17051" w:rsidRDefault="00C17051" w:rsidP="00C17051">
                  <w:pPr>
                    <w:pStyle w:val="CRCoverPage"/>
                    <w:spacing w:after="0"/>
                    <w:ind w:left="100"/>
                    <w:rPr>
                      <w:noProof/>
                    </w:rPr>
                  </w:pPr>
                  <w:r>
                    <w:rPr>
                      <w:rFonts w:hint="eastAsia"/>
                      <w:noProof/>
                      <w:lang w:eastAsia="zh-CN"/>
                    </w:rPr>
                    <w:t>2019-</w:t>
                  </w:r>
                  <w:r w:rsidR="00A166AB">
                    <w:rPr>
                      <w:noProof/>
                      <w:lang w:eastAsia="zh-CN"/>
                    </w:rPr>
                    <w:t>11</w:t>
                  </w:r>
                  <w:r>
                    <w:rPr>
                      <w:rFonts w:hint="eastAsia"/>
                      <w:noProof/>
                      <w:lang w:eastAsia="zh-CN"/>
                    </w:rPr>
                    <w:t>-</w:t>
                  </w:r>
                  <w:r w:rsidR="00A166AB">
                    <w:rPr>
                      <w:noProof/>
                      <w:lang w:eastAsia="zh-CN"/>
                    </w:rPr>
                    <w:t>22</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77777777" w:rsidR="00C17051" w:rsidRDefault="00C17051"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77777777" w:rsidR="00C17051" w:rsidRDefault="00C17051" w:rsidP="00C17051">
                  <w:pPr>
                    <w:pStyle w:val="CRCoverPage"/>
                    <w:spacing w:after="0"/>
                    <w:ind w:left="100"/>
                    <w:rPr>
                      <w:noProof/>
                    </w:rPr>
                  </w:pPr>
                  <w:r>
                    <w:rPr>
                      <w:noProof/>
                    </w:rPr>
                    <w:t>Rel-15</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4003F" w14:textId="77777777" w:rsidR="00C17051" w:rsidRDefault="00C17051" w:rsidP="00C17051">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7C0A0536" w14:textId="1D924CFE" w:rsidR="00C17051" w:rsidRPr="00C17051" w:rsidRDefault="00C17051" w:rsidP="00C17051">
                  <w:pPr>
                    <w:spacing w:after="0"/>
                    <w:ind w:left="100"/>
                    <w:rPr>
                      <w:rFonts w:ascii="Arial" w:eastAsia="Yu Mincho" w:hAnsi="Arial" w:cs="Arial"/>
                      <w:lang w:eastAsia="ja-JP"/>
                    </w:rPr>
                  </w:pPr>
                  <w:r>
                    <w:rPr>
                      <w:rFonts w:ascii="Arial" w:eastAsia="Yu Mincho" w:hAnsi="Arial" w:cs="Arial"/>
                      <w:lang w:eastAsia="ja-JP"/>
                    </w:rPr>
                    <w:t xml:space="preserve">Miscellaneous </w:t>
                  </w:r>
                  <w:r w:rsidR="00FE7131">
                    <w:rPr>
                      <w:rFonts w:ascii="Arial" w:eastAsia="Yu Mincho" w:hAnsi="Arial" w:cs="Arial"/>
                      <w:lang w:eastAsia="ja-JP"/>
                    </w:rPr>
                    <w:t xml:space="preserve">typos and </w:t>
                  </w:r>
                  <w:r>
                    <w:rPr>
                      <w:rFonts w:ascii="Arial" w:eastAsia="Yu Mincho" w:hAnsi="Arial" w:cs="Arial"/>
                      <w:lang w:eastAsia="ja-JP"/>
                    </w:rPr>
                    <w:t>clarifications</w:t>
                  </w:r>
                  <w:r>
                    <w:rPr>
                      <w:rFonts w:ascii="Arial" w:hAnsi="Arial"/>
                      <w:noProof/>
                      <w:lang w:eastAsia="zh-CN"/>
                    </w:rPr>
                    <w:t>.</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C9FD1" w14:textId="0078A210" w:rsidR="004E5C70" w:rsidRPr="004E5C70" w:rsidRDefault="004E5C70" w:rsidP="00CD4BB4">
                  <w:pPr>
                    <w:pStyle w:val="ListParagraph"/>
                    <w:numPr>
                      <w:ilvl w:val="0"/>
                      <w:numId w:val="23"/>
                    </w:numPr>
                    <w:spacing w:after="0"/>
                    <w:rPr>
                      <w:rFonts w:ascii="Arial" w:hAnsi="Arial" w:cs="Arial"/>
                      <w:sz w:val="20"/>
                      <w:szCs w:val="20"/>
                      <w:lang w:val="en-US" w:eastAsia="zh-CN"/>
                    </w:rPr>
                  </w:pPr>
                  <w:r w:rsidRPr="004E5C70">
                    <w:rPr>
                      <w:rFonts w:ascii="Arial" w:hAnsi="Arial" w:cs="Arial"/>
                      <w:noProof/>
                      <w:sz w:val="20"/>
                      <w:szCs w:val="20"/>
                      <w:lang w:eastAsia="zh-CN"/>
                    </w:rPr>
                    <w:t>Refine the sentence of conditions for resetting accumulation of closed-loop PUSCH power control</w:t>
                  </w:r>
                </w:p>
                <w:p w14:paraId="4CD24E31" w14:textId="21A3B612" w:rsidR="00CD4BB4" w:rsidRPr="004E5C70" w:rsidRDefault="00CD4BB4" w:rsidP="00CD4BB4">
                  <w:pPr>
                    <w:pStyle w:val="ListParagraph"/>
                    <w:numPr>
                      <w:ilvl w:val="0"/>
                      <w:numId w:val="23"/>
                    </w:numPr>
                    <w:spacing w:after="0"/>
                    <w:rPr>
                      <w:rFonts w:ascii="Arial" w:hAnsi="Arial" w:cs="Arial"/>
                      <w:sz w:val="20"/>
                      <w:szCs w:val="20"/>
                      <w:lang w:val="en-US" w:eastAsia="zh-CN"/>
                    </w:rPr>
                  </w:pPr>
                  <w:r w:rsidRPr="004E5C70">
                    <w:rPr>
                      <w:rFonts w:ascii="Arial" w:hAnsi="Arial" w:cs="Arial"/>
                      <w:sz w:val="20"/>
                      <w:szCs w:val="20"/>
                      <w:lang w:val="en-US" w:eastAsia="zh-CN"/>
                    </w:rPr>
                    <w:t>Align description for how the UE determines a cyclic shift for PUCCH format 1 to be same as current description for PUCCH format 0 in 9.2.3</w:t>
                  </w:r>
                  <w:r w:rsidRPr="004E5C70">
                    <w:rPr>
                      <w:rFonts w:ascii="Arial" w:eastAsia="DengXian" w:hAnsi="Arial" w:cs="Arial"/>
                      <w:sz w:val="20"/>
                      <w:szCs w:val="20"/>
                      <w:lang w:val="en-US"/>
                    </w:rPr>
                    <w:t>.</w:t>
                  </w:r>
                </w:p>
                <w:p w14:paraId="08793127" w14:textId="69071096" w:rsidR="00B12D22" w:rsidRPr="004E5C70" w:rsidRDefault="00B12D22" w:rsidP="00D73158">
                  <w:pPr>
                    <w:pStyle w:val="CRCoverPage"/>
                    <w:numPr>
                      <w:ilvl w:val="0"/>
                      <w:numId w:val="23"/>
                    </w:numPr>
                    <w:spacing w:after="0" w:line="259" w:lineRule="auto"/>
                    <w:rPr>
                      <w:rFonts w:cs="Arial"/>
                      <w:lang w:val="en-US" w:eastAsia="zh-CN"/>
                    </w:rPr>
                  </w:pPr>
                  <w:r w:rsidRPr="004E5C70">
                    <w:rPr>
                      <w:rFonts w:cs="Arial"/>
                      <w:lang w:val="en-US" w:eastAsia="zh-CN"/>
                    </w:rPr>
                    <w:t>Correct “</w:t>
                  </w:r>
                  <w:r w:rsidRPr="004E5C70">
                    <w:rPr>
                      <w:rFonts w:eastAsia="DengXian" w:cs="Arial"/>
                      <w:lang w:eastAsia="ja-JP"/>
                    </w:rPr>
                    <w:t>MCS-RNTI” to “MCS-C-RNTI”</w:t>
                  </w:r>
                  <w:r w:rsidRPr="004E5C70">
                    <w:rPr>
                      <w:rFonts w:cs="Arial"/>
                      <w:lang w:val="en-US" w:eastAsia="zh-CN"/>
                    </w:rPr>
                    <w:t xml:space="preserve"> in 10.1</w:t>
                  </w:r>
                </w:p>
                <w:p w14:paraId="1A17C5E5" w14:textId="77777777" w:rsidR="0099630D" w:rsidRPr="0099630D" w:rsidRDefault="00D73158" w:rsidP="00D73158">
                  <w:pPr>
                    <w:pStyle w:val="CRCoverPage"/>
                    <w:numPr>
                      <w:ilvl w:val="0"/>
                      <w:numId w:val="23"/>
                    </w:numPr>
                    <w:spacing w:after="0" w:line="259" w:lineRule="auto"/>
                    <w:rPr>
                      <w:lang w:val="en-US" w:eastAsia="zh-CN"/>
                    </w:rPr>
                  </w:pPr>
                  <w:r w:rsidRPr="004E5C70">
                    <w:rPr>
                      <w:rFonts w:eastAsiaTheme="minorEastAsia" w:cs="Arial"/>
                      <w:lang w:val="en-US" w:eastAsia="zh-CN"/>
                    </w:rPr>
                    <w:t>Clarify that a UE</w:t>
                  </w:r>
                  <w:r w:rsidRPr="00206252">
                    <w:rPr>
                      <w:rFonts w:eastAsiaTheme="minorEastAsia" w:cs="Arial"/>
                      <w:lang w:val="en-US" w:eastAsia="zh-CN"/>
                    </w:rPr>
                    <w:t xml:space="preserve"> </w:t>
                  </w:r>
                  <w:r>
                    <w:rPr>
                      <w:rFonts w:eastAsiaTheme="minorEastAsia" w:cs="Arial"/>
                      <w:lang w:val="en-US" w:eastAsia="zh-CN"/>
                    </w:rPr>
                    <w:t>does not</w:t>
                  </w:r>
                  <w:r w:rsidRPr="00206252">
                    <w:rPr>
                      <w:rFonts w:eastAsiaTheme="minorEastAsia" w:cs="Arial"/>
                      <w:lang w:val="en-US" w:eastAsia="zh-CN"/>
                    </w:rPr>
                    <w:t xml:space="preserve"> receive/transmit </w:t>
                  </w:r>
                  <w:r>
                    <w:rPr>
                      <w:rFonts w:eastAsiaTheme="minorEastAsia" w:cs="Arial"/>
                      <w:lang w:val="en-US" w:eastAsia="zh-CN"/>
                    </w:rPr>
                    <w:t xml:space="preserve">an entire </w:t>
                  </w:r>
                  <w:r w:rsidRPr="00206252">
                    <w:rPr>
                      <w:rFonts w:eastAsiaTheme="minorEastAsia" w:cs="Arial"/>
                      <w:lang w:val="en-US" w:eastAsia="zh-CN"/>
                    </w:rPr>
                    <w:t xml:space="preserve">signal/channel </w:t>
                  </w:r>
                  <w:r w:rsidR="00DD6A14">
                    <w:rPr>
                      <w:rFonts w:eastAsiaTheme="minorEastAsia" w:cs="Arial"/>
                      <w:lang w:val="en-US" w:eastAsia="zh-CN"/>
                    </w:rPr>
                    <w:t>when any symbol for</w:t>
                  </w:r>
                  <w:r>
                    <w:rPr>
                      <w:rFonts w:eastAsiaTheme="minorEastAsia" w:cs="Arial"/>
                      <w:lang w:val="en-US" w:eastAsia="zh-CN"/>
                    </w:rPr>
                    <w:t xml:space="preserve"> the signal/channel </w:t>
                  </w:r>
                  <w:r w:rsidR="00DD6A14">
                    <w:rPr>
                      <w:rFonts w:eastAsiaTheme="minorEastAsia" w:cs="Arial"/>
                      <w:lang w:val="en-US" w:eastAsia="zh-CN"/>
                    </w:rPr>
                    <w:t xml:space="preserve">reception/transmission </w:t>
                  </w:r>
                  <w:r>
                    <w:rPr>
                      <w:rFonts w:eastAsiaTheme="minorEastAsia" w:cs="Arial"/>
                      <w:lang w:val="en-US" w:eastAsia="zh-CN"/>
                    </w:rPr>
                    <w:t xml:space="preserve">has a different direction than the direction indicated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w:t>
                  </w:r>
                  <w:r>
                    <w:rPr>
                      <w:rFonts w:eastAsia="DengXian"/>
                    </w:rPr>
                    <w:t xml:space="preserve"> by</w:t>
                  </w:r>
                  <w:r w:rsidRPr="00A86C61">
                    <w:rPr>
                      <w:rFonts w:eastAsia="DengXian"/>
                    </w:rPr>
                    <w:t xml:space="preserve">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Pr>
                      <w:rFonts w:cs="Arial"/>
                      <w:lang w:val="en-US" w:eastAsia="zh-CN"/>
                    </w:rPr>
                    <w:t xml:space="preserve"> in 11.1</w:t>
                  </w:r>
                  <w:r w:rsidR="00EB07F3">
                    <w:rPr>
                      <w:rFonts w:cs="Arial" w:hint="eastAsia"/>
                      <w:lang w:val="en-US" w:eastAsia="zh-CN"/>
                    </w:rPr>
                    <w:t>.</w:t>
                  </w:r>
                </w:p>
                <w:p w14:paraId="2A380060" w14:textId="498ACDE9" w:rsidR="00C17051" w:rsidRPr="004E5C70" w:rsidRDefault="004E5C70" w:rsidP="004E5C70">
                  <w:pPr>
                    <w:pStyle w:val="CRCoverPage"/>
                    <w:numPr>
                      <w:ilvl w:val="0"/>
                      <w:numId w:val="23"/>
                    </w:numPr>
                    <w:spacing w:after="0" w:line="259" w:lineRule="auto"/>
                    <w:rPr>
                      <w:lang w:val="en-US" w:eastAsia="zh-CN"/>
                    </w:rPr>
                  </w:pPr>
                  <w:r>
                    <w:rPr>
                      <w:rFonts w:cs="Arial"/>
                      <w:lang w:val="en-US" w:eastAsia="zh-CN"/>
                    </w:rPr>
                    <w:t>Clarify there is no simultaneous</w:t>
                  </w:r>
                  <w:r w:rsidR="0099630D">
                    <w:rPr>
                      <w:rFonts w:cs="Arial"/>
                      <w:lang w:val="en-US" w:eastAsia="zh-CN"/>
                    </w:rPr>
                    <w:t xml:space="preserve"> PUSCH and PUCCH </w:t>
                  </w:r>
                  <w:proofErr w:type="spellStart"/>
                  <w:r>
                    <w:rPr>
                      <w:rFonts w:cs="Arial"/>
                      <w:lang w:val="en-US" w:eastAsia="zh-CN"/>
                    </w:rPr>
                    <w:t>Tx</w:t>
                  </w:r>
                  <w:proofErr w:type="spellEnd"/>
                  <w:r>
                    <w:rPr>
                      <w:rFonts w:cs="Arial"/>
                      <w:lang w:val="en-US" w:eastAsia="zh-CN"/>
                    </w:rPr>
                    <w:t xml:space="preserve"> </w:t>
                  </w:r>
                  <w:r w:rsidR="0099630D">
                    <w:rPr>
                      <w:rFonts w:cs="Arial"/>
                      <w:lang w:val="en-US" w:eastAsia="zh-CN"/>
                    </w:rPr>
                    <w:t>i</w:t>
                  </w:r>
                  <w:r>
                    <w:rPr>
                      <w:rFonts w:cs="Arial"/>
                      <w:lang w:val="en-US" w:eastAsia="zh-CN"/>
                    </w:rPr>
                    <w:t>n 9.2.5</w:t>
                  </w:r>
                  <w:r w:rsidR="0099630D">
                    <w:rPr>
                      <w:rFonts w:cs="Arial"/>
                      <w:lang w:val="en-US" w:eastAsia="zh-CN"/>
                    </w:rPr>
                    <w:t>.</w:t>
                  </w:r>
                  <w:r w:rsidR="00EB07F3">
                    <w:rPr>
                      <w:rFonts w:cs="Arial" w:hint="eastAsia"/>
                      <w:lang w:val="en-US" w:eastAsia="zh-CN"/>
                    </w:rPr>
                    <w:t xml:space="preserve"> </w:t>
                  </w: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5C6B6" w14:textId="23DB676C" w:rsidR="00C17051" w:rsidRDefault="00C17051" w:rsidP="00C17051">
                  <w:pPr>
                    <w:spacing w:after="0"/>
                    <w:ind w:left="100"/>
                    <w:rPr>
                      <w:rFonts w:ascii="Arial" w:hAnsi="Arial"/>
                      <w:noProof/>
                      <w:lang w:eastAsia="zh-CN"/>
                    </w:rPr>
                  </w:pPr>
                  <w:r>
                    <w:rPr>
                      <w:rFonts w:ascii="Arial" w:hAnsi="Arial"/>
                      <w:noProof/>
                      <w:lang w:eastAsia="zh-CN"/>
                    </w:rPr>
                    <w:t xml:space="preserve">Misalignment of parameter names between 38.213 and </w:t>
                  </w:r>
                  <w:r w:rsidR="00C42FCC">
                    <w:rPr>
                      <w:rFonts w:ascii="Arial" w:hAnsi="Arial"/>
                      <w:noProof/>
                      <w:lang w:eastAsia="zh-CN"/>
                    </w:rPr>
                    <w:t>other 38.331</w:t>
                  </w:r>
                  <w:r>
                    <w:rPr>
                      <w:rFonts w:ascii="Arial" w:hAnsi="Arial"/>
                      <w:noProof/>
                      <w:lang w:eastAsia="zh-CN"/>
                    </w:rPr>
                    <w:t>.</w:t>
                  </w:r>
                </w:p>
                <w:p w14:paraId="3D8F4097" w14:textId="32894D20" w:rsidR="00C17051" w:rsidRDefault="00C17051" w:rsidP="00C17051">
                  <w:pPr>
                    <w:pStyle w:val="CRCoverPage"/>
                    <w:spacing w:after="0"/>
                    <w:ind w:left="100"/>
                    <w:rPr>
                      <w:noProof/>
                    </w:rPr>
                  </w:pPr>
                  <w:r>
                    <w:rPr>
                      <w:noProof/>
                      <w:lang w:eastAsia="zh-CN"/>
                    </w:rPr>
                    <w:t>Incomplete/incorrect/ambiguous specifications</w:t>
                  </w:r>
                  <w:r w:rsidR="00C42FCC">
                    <w:rPr>
                      <w:noProof/>
                      <w:lang w:eastAsia="zh-CN"/>
                    </w:rPr>
                    <w: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437065EB" w:rsidR="00C17051" w:rsidRDefault="004E5C70" w:rsidP="00C17051">
                  <w:pPr>
                    <w:pStyle w:val="CRCoverPage"/>
                    <w:spacing w:after="0"/>
                    <w:ind w:left="100"/>
                    <w:rPr>
                      <w:noProof/>
                      <w:lang w:eastAsia="zh-CN"/>
                    </w:rPr>
                  </w:pPr>
                  <w:r>
                    <w:rPr>
                      <w:noProof/>
                      <w:lang w:eastAsia="zh-CN"/>
                    </w:rPr>
                    <w:t xml:space="preserve">7.1.1, </w:t>
                  </w:r>
                  <w:r w:rsidR="00CD4BB4">
                    <w:rPr>
                      <w:noProof/>
                      <w:lang w:eastAsia="zh-CN"/>
                    </w:rPr>
                    <w:t xml:space="preserve">9.2.3, </w:t>
                  </w:r>
                  <w:r w:rsidR="0099630D">
                    <w:rPr>
                      <w:noProof/>
                      <w:lang w:eastAsia="zh-CN"/>
                    </w:rPr>
                    <w:t xml:space="preserve">9.2.5, </w:t>
                  </w:r>
                  <w:r w:rsidR="00B071F8">
                    <w:rPr>
                      <w:rFonts w:hint="eastAsia"/>
                      <w:noProof/>
                      <w:lang w:eastAsia="zh-CN"/>
                    </w:rPr>
                    <w:t>10</w:t>
                  </w:r>
                  <w:r w:rsidR="00B071F8">
                    <w:rPr>
                      <w:noProof/>
                      <w:lang w:eastAsia="zh-CN"/>
                    </w:rPr>
                    <w:t>.1</w:t>
                  </w:r>
                  <w:r w:rsidR="00D73158">
                    <w:rPr>
                      <w:noProof/>
                      <w:lang w:eastAsia="zh-CN"/>
                    </w:rPr>
                    <w:t>, 11.1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FEBEF10" w14:textId="77777777" w:rsidR="00C17051" w:rsidRPr="00F31503" w:rsidRDefault="00C17051" w:rsidP="00C17051">
                  <w:pPr>
                    <w:pStyle w:val="CRCoverPage"/>
                    <w:spacing w:after="0"/>
                    <w:rPr>
                      <w:rFonts w:cs="Arial"/>
                      <w:noProof/>
                    </w:rPr>
                  </w:pPr>
                  <w:r w:rsidRPr="00F31503">
                    <w:rPr>
                      <w:rFonts w:cs="Arial"/>
                      <w:noProof/>
                    </w:rPr>
                    <w:t>Isolated impact analysis:</w:t>
                  </w:r>
                </w:p>
                <w:p w14:paraId="593F0E28" w14:textId="77777777" w:rsidR="00C17051" w:rsidRDefault="00C17051" w:rsidP="00C17051">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2553CD1" w14:textId="791DC722" w:rsidR="00C17051" w:rsidRPr="00C17051" w:rsidRDefault="00C17051" w:rsidP="00C17051">
                  <w:pPr>
                    <w:pStyle w:val="CRCoverPage"/>
                    <w:spacing w:after="0"/>
                    <w:rPr>
                      <w:rFonts w:cs="Arial"/>
                      <w:noProof/>
                    </w:rPr>
                  </w:pPr>
                  <w:r>
                    <w:rPr>
                      <w:rFonts w:cs="Arial"/>
                      <w:noProof/>
                    </w:rPr>
                    <w:t xml:space="preserve">There is no </w:t>
                  </w:r>
                  <w:r w:rsidRPr="00F31503">
                    <w:rPr>
                      <w:rFonts w:cs="Arial"/>
                      <w:noProof/>
                    </w:rPr>
                    <w:t>net</w:t>
                  </w:r>
                  <w:r w:rsidR="004E5C70">
                    <w:rPr>
                      <w:rFonts w:cs="Arial"/>
                      <w:noProof/>
                    </w:rPr>
                    <w:t>work or UE functionality</w:t>
                  </w:r>
                  <w:r w:rsidRPr="00F31503">
                    <w:rPr>
                      <w:rFonts w:cs="Arial"/>
                      <w:noProof/>
                    </w:rPr>
                    <w:t xml:space="preserve"> mo</w:t>
                  </w:r>
                  <w:r>
                    <w:rPr>
                      <w:rFonts w:cs="Arial"/>
                      <w:noProof/>
                    </w:rPr>
                    <w:t>dified or introduced by this CR</w:t>
                  </w:r>
                  <w:r>
                    <w:rPr>
                      <w:noProof/>
                      <w:lang w:eastAsia="zh-CN"/>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2" w:name="_Toc4424288"/>
      <w:bookmarkStart w:id="3" w:name="_Ref491466492"/>
      <w:bookmarkStart w:id="4" w:name="_Ref491451763"/>
    </w:p>
    <w:p w14:paraId="439CACDF" w14:textId="77777777" w:rsidR="00AC3C49" w:rsidRPr="00426C5C" w:rsidRDefault="00AC3C49" w:rsidP="00AC3C49">
      <w:pPr>
        <w:keepNext/>
        <w:keepLines/>
        <w:spacing w:before="120"/>
        <w:ind w:left="1134" w:hanging="1134"/>
        <w:outlineLvl w:val="2"/>
        <w:rPr>
          <w:rFonts w:ascii="Arial" w:hAnsi="Arial"/>
          <w:sz w:val="28"/>
        </w:rPr>
      </w:pPr>
      <w:bookmarkStart w:id="5" w:name="_Ref500241945"/>
      <w:bookmarkStart w:id="6" w:name="_Toc12021478"/>
      <w:bookmarkStart w:id="7" w:name="_Toc20311590"/>
      <w:bookmarkStart w:id="8" w:name="_Toc12021486"/>
      <w:bookmarkStart w:id="9" w:name="_Toc20311598"/>
      <w:bookmarkEnd w:id="2"/>
      <w:bookmarkEnd w:id="3"/>
      <w:bookmarkEnd w:id="4"/>
      <w:r w:rsidRPr="00426C5C">
        <w:rPr>
          <w:rFonts w:ascii="Arial" w:hAnsi="Arial"/>
          <w:sz w:val="28"/>
        </w:rPr>
        <w:lastRenderedPageBreak/>
        <w:t>7.1.1</w:t>
      </w:r>
      <w:r w:rsidRPr="00426C5C">
        <w:rPr>
          <w:rFonts w:ascii="Arial" w:hAnsi="Arial"/>
          <w:sz w:val="28"/>
        </w:rPr>
        <w:tab/>
        <w:t>UE behaviour</w:t>
      </w:r>
    </w:p>
    <w:p w14:paraId="13A7D2AD" w14:textId="6A97260C" w:rsidR="00AC3C49" w:rsidRDefault="00AC3C49" w:rsidP="00AC3C4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D948063" w14:textId="30E64FC5" w:rsidR="00AC3C49" w:rsidRPr="00B916EC" w:rsidRDefault="00AC3C49" w:rsidP="00AC3C49">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2ECC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1pt" o:ole="">
            <v:imagedata r:id="rId12" o:title=""/>
          </v:shape>
          <o:OLEObject Type="Embed" ProgID="Equation.3" ShapeID="_x0000_i1025" DrawAspect="Content" ObjectID="_1635950888" r:id="rId13"/>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734A2B4C">
          <v:shape id="_x0000_i1026" type="#_x0000_t75" style="width:7.5pt;height:14.1pt" o:ole="">
            <v:imagedata r:id="rId14" o:title=""/>
          </v:shape>
          <o:OLEObject Type="Embed" ProgID="Equation.3" ShapeID="_x0000_i1026" DrawAspect="Content" ObjectID="_1635950889" r:id="rId1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F6BEFB4">
          <v:shape id="_x0000_i1027" type="#_x0000_t75" style="width:14.1pt;height:14.4pt" o:ole="">
            <v:imagedata r:id="rId16" o:title=""/>
          </v:shape>
          <o:OLEObject Type="Embed" ProgID="Equation.3" ShapeID="_x0000_i1027" DrawAspect="Content" ObjectID="_1635950890" r:id="rId17"/>
        </w:object>
      </w:r>
      <w:r w:rsidRPr="00B916EC">
        <w:rPr>
          <w:iCs/>
          <w:lang w:val="en-US"/>
        </w:rPr>
        <w:t xml:space="preserve"> of</w:t>
      </w:r>
      <w:r w:rsidRPr="00B916EC">
        <w:rPr>
          <w:lang w:val="en-US"/>
        </w:rPr>
        <w:t xml:space="preserve"> serving cell </w:t>
      </w:r>
      <w:r w:rsidRPr="00B916EC">
        <w:rPr>
          <w:iCs/>
          <w:position w:val="-6"/>
        </w:rPr>
        <w:object w:dxaOrig="160" w:dyaOrig="200" w14:anchorId="6AD7B836">
          <v:shape id="_x0000_i1028" type="#_x0000_t75" style="width:9.9pt;height:12.6pt" o:ole="">
            <v:imagedata r:id="rId18" o:title=""/>
          </v:shape>
          <o:OLEObject Type="Embed" ProgID="Equation.3" ShapeID="_x0000_i1028" DrawAspect="Content" ObjectID="_1635950891" r:id="rId19"/>
        </w:object>
      </w:r>
      <w:r>
        <w:t xml:space="preserve"> to </w:t>
      </w:r>
      <w:r>
        <w:rPr>
          <w:position w:val="-14"/>
        </w:rPr>
        <w:object w:dxaOrig="2160" w:dyaOrig="340" w14:anchorId="70C2D824">
          <v:shape id="_x0000_i1029" type="#_x0000_t75" style="width:107.1pt;height:17.7pt" o:ole="">
            <v:imagedata r:id="rId20" o:title=""/>
          </v:shape>
          <o:OLEObject Type="Embed" ProgID="Equation.3" ShapeID="_x0000_i1029" DrawAspect="Content" ObjectID="_1635950892" r:id="rId21"/>
        </w:object>
      </w:r>
    </w:p>
    <w:p w14:paraId="750E37D1" w14:textId="77777777" w:rsidR="00AC3C49" w:rsidRDefault="00AC3C49" w:rsidP="00AC3C4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7DEAC5E6">
          <v:shape id="_x0000_i1030" type="#_x0000_t75" style="width:79.5pt;height:16.8pt" o:ole="">
            <v:imagedata r:id="rId22" o:title=""/>
          </v:shape>
          <o:OLEObject Type="Embed" ProgID="Equation.3" ShapeID="_x0000_i1030" DrawAspect="Content" ObjectID="_1635950893" r:id="rId23"/>
        </w:object>
      </w:r>
      <w:r w:rsidRPr="00B916EC">
        <w:t xml:space="preserve"> </w:t>
      </w:r>
      <w:r w:rsidRPr="00B916EC">
        <w:rPr>
          <w:rFonts w:hint="eastAsia"/>
        </w:rPr>
        <w:t xml:space="preserve">value is </w:t>
      </w:r>
      <w:r>
        <w:t>provided</w:t>
      </w:r>
      <w:r w:rsidRPr="00B916EC">
        <w:rPr>
          <w:rFonts w:hint="eastAsia"/>
        </w:rPr>
        <w:t xml:space="preserve"> by higher layers</w:t>
      </w:r>
    </w:p>
    <w:p w14:paraId="7151BF52" w14:textId="00E1C7E4" w:rsidR="00B81AD4" w:rsidRDefault="00AC3C49" w:rsidP="00B81AD4">
      <w:pPr>
        <w:pStyle w:val="B4"/>
        <w:rPr>
          <w:ins w:id="10" w:author="Aris Papasakellariou 1" w:date="2019-11-22T10:25:00Z"/>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32B70D41">
          <v:shape id="_x0000_i1031" type="#_x0000_t75" style="width:36pt;height:16.8pt" o:ole="">
            <v:imagedata r:id="rId24" o:title=""/>
          </v:shape>
          <o:OLEObject Type="Embed" ProgID="Equation.3" ShapeID="_x0000_i1031" DrawAspect="Content" ObjectID="_1635950894" r:id="rId25"/>
        </w:object>
      </w:r>
      <w:r>
        <w:t xml:space="preserve"> </w:t>
      </w:r>
      <w:r w:rsidRPr="00B916EC">
        <w:rPr>
          <w:rFonts w:hint="eastAsia"/>
        </w:rPr>
        <w:t xml:space="preserve">value is </w:t>
      </w:r>
      <w:r>
        <w:t>provided</w:t>
      </w:r>
      <w:r w:rsidRPr="00B916EC">
        <w:rPr>
          <w:rFonts w:hint="eastAsia"/>
        </w:rPr>
        <w:t xml:space="preserve"> by higher layers</w:t>
      </w:r>
    </w:p>
    <w:p w14:paraId="70BE1CDD" w14:textId="745E4F61" w:rsidR="00B81AD4" w:rsidRPr="00B81AD4" w:rsidRDefault="00B81AD4" w:rsidP="00B81AD4">
      <w:pPr>
        <w:ind w:left="1135" w:hanging="1"/>
        <w:rPr>
          <w:lang w:val="en-US"/>
        </w:rPr>
      </w:pPr>
      <w:proofErr w:type="gramStart"/>
      <w:ins w:id="11" w:author="Aris Papasakellariou 1" w:date="2019-11-22T10:25:00Z">
        <w:r>
          <w:rPr>
            <w:rFonts w:eastAsia="DengXian"/>
          </w:rPr>
          <w:t>where</w:t>
        </w:r>
        <w:proofErr w:type="gramEnd"/>
        <w:r>
          <w:rPr>
            <w:rFonts w:eastAsia="DengXian"/>
          </w:rPr>
          <w:t xml:space="preserve"> </w:t>
        </w:r>
      </w:ins>
      <w:ins w:id="12" w:author="Aris Papasakellariou 1" w:date="2019-11-22T10:25:00Z">
        <w:r w:rsidRPr="00376BE6">
          <w:rPr>
            <w:rFonts w:eastAsia="DengXian"/>
            <w:iCs/>
            <w:position w:val="-6"/>
          </w:rPr>
          <w:object w:dxaOrig="139" w:dyaOrig="260" w14:anchorId="4A9EC047">
            <v:shape id="_x0000_i1032" type="#_x0000_t75" style="width:7.2pt;height:14.4pt" o:ole="">
              <v:imagedata r:id="rId12" o:title=""/>
            </v:shape>
            <o:OLEObject Type="Embed" ProgID="Equation.3" ShapeID="_x0000_i1032" DrawAspect="Content" ObjectID="_1635950895" r:id="rId26"/>
          </w:object>
        </w:r>
      </w:ins>
      <w:ins w:id="13" w:author="Aris Papasakellariou 1" w:date="2019-11-22T10:25:00Z">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w:ins>
      <w:ins w:id="14" w:author="Aris Papasakellariou 1" w:date="2019-11-22T10:25:00Z">
        <w:r w:rsidRPr="00376BE6">
          <w:rPr>
            <w:rFonts w:eastAsia="DengXian"/>
            <w:position w:val="-10"/>
          </w:rPr>
          <w:object w:dxaOrig="180" w:dyaOrig="279" w14:anchorId="47433AC9">
            <v:shape id="_x0000_i1033" type="#_x0000_t75" style="width:7.2pt;height:14.4pt" o:ole="">
              <v:imagedata r:id="rId27" o:title=""/>
            </v:shape>
            <o:OLEObject Type="Embed" ProgID="Equation.3" ShapeID="_x0000_i1033" DrawAspect="Content" ObjectID="_1635950896" r:id="rId28"/>
          </w:object>
        </w:r>
      </w:ins>
      <w:ins w:id="15" w:author="Aris Papasakellariou 1" w:date="2019-11-22T10:25:00Z">
        <w:r>
          <w:rPr>
            <w:rFonts w:eastAsia="DengXian"/>
          </w:rPr>
          <w:t xml:space="preserve"> as </w:t>
        </w:r>
      </w:ins>
    </w:p>
    <w:p w14:paraId="7F692DBB" w14:textId="3AD30171" w:rsidR="00AC3C49" w:rsidRPr="009513DB" w:rsidRDefault="00AC3C49" w:rsidP="00E000DD">
      <w:pPr>
        <w:pStyle w:val="B4"/>
        <w:ind w:left="1702"/>
        <w:rPr>
          <w:lang w:val="en-US"/>
        </w:rPr>
      </w:pPr>
      <w:r w:rsidRPr="009513DB">
        <w:rPr>
          <w:lang w:val="en-US"/>
        </w:rPr>
        <w:t>-</w:t>
      </w:r>
      <w:r w:rsidRPr="009513DB">
        <w:rPr>
          <w:lang w:val="en-US"/>
        </w:rPr>
        <w:tab/>
        <w:t xml:space="preserve">If </w:t>
      </w:r>
      <w:r w:rsidRPr="002747E9">
        <w:rPr>
          <w:position w:val="-10"/>
        </w:rPr>
        <w:object w:dxaOrig="460" w:dyaOrig="279" w14:anchorId="33844477">
          <v:shape id="_x0000_i1034" type="#_x0000_t75" style="width:21.9pt;height:14.4pt" o:ole="">
            <v:imagedata r:id="rId29" o:title=""/>
          </v:shape>
          <o:OLEObject Type="Embed" ProgID="Equation.3" ShapeID="_x0000_i1034" DrawAspect="Content" ObjectID="_1635950897" r:id="rId30"/>
        </w:object>
      </w:r>
      <w:r>
        <w:t xml:space="preserve"> </w:t>
      </w:r>
      <w:del w:id="16" w:author="Aris Papasakellariou 1" w:date="2019-11-22T10:25:00Z">
        <w:r w:rsidDel="00B81AD4">
          <w:delText>and</w:delText>
        </w:r>
        <w:r w:rsidRPr="009513DB" w:rsidDel="00B81AD4">
          <w:delText xml:space="preserve"> the PUSCH transmission is scheduled by a DCI format 0_1 that includes a SRI field, </w:delText>
        </w:r>
      </w:del>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w:ins w:id="17" w:author="Aris Papasakellariou 1" w:date="2019-11-22T10:26:00Z">
        <w:r w:rsidR="00B81AD4" w:rsidRPr="00376BE6">
          <w:rPr>
            <w:rFonts w:eastAsia="DengXian"/>
            <w:position w:val="-6"/>
          </w:rPr>
          <w:object w:dxaOrig="139" w:dyaOrig="240" w14:anchorId="7F15BE72">
            <v:shape id="_x0000_i1035" type="#_x0000_t75" style="width:7.2pt;height:14.4pt" o:ole="">
              <v:imagedata r:id="rId31" o:title=""/>
            </v:shape>
            <o:OLEObject Type="Embed" ProgID="Equation.3" ShapeID="_x0000_i1035" DrawAspect="Content" ObjectID="_1635950898" r:id="rId32"/>
          </w:object>
        </w:r>
      </w:ins>
      <w:ins w:id="18" w:author="Aris Papasakellariou 1" w:date="2019-11-22T10:26:00Z">
        <w:r w:rsidR="00B81AD4">
          <w:rPr>
            <w:rFonts w:eastAsia="DengXian"/>
          </w:rPr>
          <w:t xml:space="preserve"> is any of the </w:t>
        </w:r>
        <w:proofErr w:type="spellStart"/>
        <w:r w:rsidR="00B81AD4" w:rsidRPr="00376BE6">
          <w:rPr>
            <w:rFonts w:eastAsia="DengXian"/>
            <w:i/>
          </w:rPr>
          <w:t>sri</w:t>
        </w:r>
        <w:proofErr w:type="spellEnd"/>
        <w:r w:rsidR="00B81AD4" w:rsidRPr="00376BE6">
          <w:rPr>
            <w:rFonts w:eastAsia="DengXian"/>
            <w:i/>
          </w:rPr>
          <w:t>-PUSCH-</w:t>
        </w:r>
        <w:proofErr w:type="spellStart"/>
        <w:r w:rsidR="00B81AD4" w:rsidRPr="00376BE6">
          <w:rPr>
            <w:rFonts w:eastAsia="DengXian"/>
            <w:i/>
          </w:rPr>
          <w:t>ClosedLoopIndex</w:t>
        </w:r>
        <w:proofErr w:type="spellEnd"/>
        <w:r w:rsidR="00B81AD4" w:rsidRPr="00376BE6" w:rsidDel="007F6F04">
          <w:rPr>
            <w:rFonts w:eastAsia="DengXian"/>
            <w:lang w:val="en-US"/>
          </w:rPr>
          <w:t xml:space="preserve"> </w:t>
        </w:r>
        <w:r w:rsidR="00B81AD4" w:rsidRPr="00376BE6">
          <w:rPr>
            <w:rFonts w:eastAsia="DengXian"/>
            <w:lang w:val="en-US"/>
          </w:rPr>
          <w:t>value</w:t>
        </w:r>
        <w:r w:rsidR="00B81AD4">
          <w:rPr>
            <w:rFonts w:eastAsia="DengXian"/>
            <w:lang w:val="en-US"/>
          </w:rPr>
          <w:t>(s)</w:t>
        </w:r>
        <w:r w:rsidR="00B81AD4" w:rsidRPr="00376BE6">
          <w:rPr>
            <w:rFonts w:eastAsia="DengXian"/>
            <w:lang w:val="en-US"/>
          </w:rPr>
          <w:t xml:space="preserve"> </w:t>
        </w:r>
        <w:r w:rsidR="00B81AD4">
          <w:rPr>
            <w:rFonts w:eastAsia="DengXian"/>
            <w:lang w:val="en-US"/>
          </w:rPr>
          <w:t xml:space="preserve">configured in any </w:t>
        </w:r>
        <w:r w:rsidR="00B81AD4" w:rsidRPr="00376BE6">
          <w:rPr>
            <w:rFonts w:eastAsia="DengXian"/>
            <w:i/>
          </w:rPr>
          <w:t>SRI-PUSCH-</w:t>
        </w:r>
        <w:proofErr w:type="spellStart"/>
        <w:r w:rsidR="00B81AD4" w:rsidRPr="00376BE6">
          <w:rPr>
            <w:rFonts w:eastAsia="DengXian"/>
            <w:i/>
          </w:rPr>
          <w:t>PowerControl</w:t>
        </w:r>
        <w:proofErr w:type="spellEnd"/>
        <w:r w:rsidR="00B81AD4">
          <w:rPr>
            <w:rFonts w:eastAsia="DengXian"/>
            <w:lang w:val="en-US"/>
          </w:rPr>
          <w:t xml:space="preserve"> </w:t>
        </w:r>
      </w:ins>
      <w:del w:id="19" w:author="Aris Papasakellariou 1" w:date="2019-11-22T10:26:00Z">
        <w:r w:rsidRPr="009513DB" w:rsidDel="00B81AD4">
          <w:rPr>
            <w:lang w:val="en-US"/>
          </w:rPr>
          <w:delText>the UE determines the value of</w:delText>
        </w:r>
        <w:r w:rsidDel="00B81AD4">
          <w:rPr>
            <w:lang w:val="en-US"/>
          </w:rPr>
          <w:delText xml:space="preserve"> </w:delText>
        </w:r>
        <w:r w:rsidRPr="00B56962" w:rsidDel="00B81AD4">
          <w:rPr>
            <w:position w:val="-6"/>
          </w:rPr>
          <w:object w:dxaOrig="139" w:dyaOrig="240" w14:anchorId="74435880">
            <v:shape id="_x0000_i1036" type="#_x0000_t75" style="width:7.5pt;height:14.4pt" o:ole="">
              <v:imagedata r:id="rId33" o:title=""/>
            </v:shape>
            <o:OLEObject Type="Embed" ProgID="Equation.3" ShapeID="_x0000_i1036" DrawAspect="Content" ObjectID="_1635950899" r:id="rId34"/>
          </w:object>
        </w:r>
        <w:r w:rsidRPr="009513DB" w:rsidDel="00B81AD4">
          <w:rPr>
            <w:lang w:val="en-US"/>
          </w:rPr>
          <w:delText xml:space="preserve"> from the value of </w:delText>
        </w:r>
        <w:r w:rsidRPr="002747E9" w:rsidDel="00B81AD4">
          <w:rPr>
            <w:position w:val="-10"/>
          </w:rPr>
          <w:object w:dxaOrig="180" w:dyaOrig="279" w14:anchorId="56A72D72">
            <v:shape id="_x0000_i1037" type="#_x0000_t75" style="width:7.5pt;height:14.4pt" o:ole="">
              <v:imagedata r:id="rId27" o:title=""/>
            </v:shape>
            <o:OLEObject Type="Embed" ProgID="Equation.3" ShapeID="_x0000_i1037" DrawAspect="Content" ObjectID="_1635950900" r:id="rId35"/>
          </w:object>
        </w:r>
        <w:r w:rsidRPr="009513DB" w:rsidDel="00B81AD4">
          <w:rPr>
            <w:lang w:val="en-US"/>
          </w:rPr>
          <w:delText xml:space="preserve"> based on an indication by the SRI field for a </w:delText>
        </w:r>
        <w:r w:rsidRPr="009513DB" w:rsidDel="00B81AD4">
          <w:rPr>
            <w:i/>
          </w:rPr>
          <w:delText>sri-PUSCH-PowerControlId</w:delText>
        </w:r>
        <w:r w:rsidRPr="009513DB" w:rsidDel="00B81AD4">
          <w:delText xml:space="preserve"> value associated </w:delText>
        </w:r>
      </w:del>
      <w:r w:rsidRPr="009513DB">
        <w:t xml:space="preserve">with the </w:t>
      </w:r>
      <w:r w:rsidRPr="009513DB">
        <w:rPr>
          <w:i/>
        </w:rPr>
        <w:t>sri-P0-PUSCH-AlphaSetId</w:t>
      </w:r>
      <w:r w:rsidRPr="009513DB">
        <w:t xml:space="preserve"> value corresponding to</w:t>
      </w:r>
      <w:r>
        <w:t xml:space="preserve"> </w:t>
      </w:r>
      <w:r w:rsidRPr="002747E9">
        <w:rPr>
          <w:position w:val="-10"/>
        </w:rPr>
        <w:object w:dxaOrig="180" w:dyaOrig="279" w14:anchorId="66874D7F">
          <v:shape id="_x0000_i1038" type="#_x0000_t75" style="width:7.5pt;height:14.4pt" o:ole="">
            <v:imagedata r:id="rId36" o:title=""/>
          </v:shape>
          <o:OLEObject Type="Embed" ProgID="Equation.3" ShapeID="_x0000_i1038" DrawAspect="Content" ObjectID="_1635950901" r:id="rId37"/>
        </w:object>
      </w:r>
      <w:r w:rsidRPr="009513DB">
        <w:t xml:space="preserve"> </w:t>
      </w:r>
      <w:del w:id="20" w:author="Aris Papasakellariou 1" w:date="2019-11-22T10:27:00Z">
        <w:r w:rsidRPr="009513DB" w:rsidDel="00B81AD4">
          <w:delText xml:space="preserve">and with the </w:delText>
        </w:r>
        <w:r w:rsidRPr="009513DB" w:rsidDel="00B81AD4">
          <w:rPr>
            <w:i/>
          </w:rPr>
          <w:delText>sri-PUSCH-ClosedLoopIndex</w:delText>
        </w:r>
        <w:r w:rsidRPr="009513DB" w:rsidDel="00B81AD4">
          <w:rPr>
            <w:lang w:val="en-US"/>
          </w:rPr>
          <w:delText xml:space="preserve"> value corresponding to </w:delText>
        </w:r>
        <w:r w:rsidRPr="00B56962" w:rsidDel="00B81AD4">
          <w:rPr>
            <w:position w:val="-6"/>
          </w:rPr>
          <w:object w:dxaOrig="139" w:dyaOrig="240" w14:anchorId="6FB4EE3B">
            <v:shape id="_x0000_i1039" type="#_x0000_t75" style="width:7.5pt;height:14.4pt" o:ole="">
              <v:imagedata r:id="rId31" o:title=""/>
            </v:shape>
            <o:OLEObject Type="Embed" ProgID="Equation.3" ShapeID="_x0000_i1039" DrawAspect="Content" ObjectID="_1635950902" r:id="rId38"/>
          </w:object>
        </w:r>
        <w:r w:rsidRPr="009513DB" w:rsidDel="00B81AD4">
          <w:rPr>
            <w:lang w:val="en-US"/>
          </w:rPr>
          <w:delText xml:space="preserve"> </w:delText>
        </w:r>
      </w:del>
    </w:p>
    <w:p w14:paraId="010C53FA" w14:textId="3CB57AF4" w:rsidR="00AC3C49" w:rsidRPr="009513DB" w:rsidRDefault="00AC3C49" w:rsidP="00E000DD">
      <w:pPr>
        <w:pStyle w:val="B4"/>
        <w:ind w:left="1702"/>
      </w:pPr>
      <w:r w:rsidRPr="009513DB">
        <w:rPr>
          <w:lang w:val="en-US"/>
        </w:rPr>
        <w:t>-</w:t>
      </w:r>
      <w:r w:rsidRPr="009513DB">
        <w:rPr>
          <w:lang w:val="en-US"/>
        </w:rPr>
        <w:tab/>
        <w:t xml:space="preserve">If </w:t>
      </w:r>
      <w:r w:rsidRPr="002747E9">
        <w:rPr>
          <w:position w:val="-10"/>
        </w:rPr>
        <w:object w:dxaOrig="460" w:dyaOrig="279" w14:anchorId="0B243942">
          <v:shape id="_x0000_i1040" type="#_x0000_t75" style="width:21.9pt;height:14.4pt" o:ole="">
            <v:imagedata r:id="rId29" o:title=""/>
          </v:shape>
          <o:OLEObject Type="Embed" ProgID="Equation.3" ShapeID="_x0000_i1040" DrawAspect="Content" ObjectID="_1635950903" r:id="rId39"/>
        </w:object>
      </w:r>
      <w:r w:rsidRPr="009513DB">
        <w:t xml:space="preserve"> and </w:t>
      </w:r>
      <w:del w:id="21" w:author="Aris Papasakellariou 1" w:date="2019-11-22T10:27:00Z">
        <w:r w:rsidRPr="009513DB" w:rsidDel="00B81AD4">
          <w:delText xml:space="preserve">the PUSCH transmission is scheduled by a DCI format 0_0 or by a DCI format 0_1 that does not include a SRI field or </w:delText>
        </w:r>
      </w:del>
      <w:r w:rsidRPr="009513DB">
        <w:rPr>
          <w:lang w:val="en-US"/>
        </w:rPr>
        <w:t xml:space="preserve">the UE is not provided </w:t>
      </w:r>
      <w:r w:rsidRPr="009513DB">
        <w:rPr>
          <w:i/>
        </w:rPr>
        <w:t>SRI-PUSCH-</w:t>
      </w:r>
      <w:proofErr w:type="spellStart"/>
      <w:r w:rsidRPr="009513DB">
        <w:rPr>
          <w:i/>
        </w:rPr>
        <w:t>PowerControl</w:t>
      </w:r>
      <w:proofErr w:type="spellEnd"/>
      <w:ins w:id="22" w:author="Aris Papasakellariou 1" w:date="2019-11-22T10:28:00Z">
        <w:r w:rsidR="00B81AD4">
          <w:t xml:space="preserve"> </w:t>
        </w:r>
        <w:proofErr w:type="gramStart"/>
        <w:r w:rsidR="00B81AD4">
          <w:rPr>
            <w:lang w:val="en-US"/>
          </w:rPr>
          <w:t xml:space="preserve">or </w:t>
        </w:r>
        <w:proofErr w:type="gramEnd"/>
        <m:oMath>
          <m:r>
            <w:rPr>
              <w:rFonts w:ascii="Cambria Math" w:hAnsi="Cambria Math"/>
              <w:lang w:val="en-US"/>
            </w:rPr>
            <m:t>j=0</m:t>
          </m:r>
        </m:oMath>
      </w:ins>
      <w:r w:rsidRPr="009513DB">
        <w:rPr>
          <w:lang w:val="en-US"/>
        </w:rPr>
        <w:t xml:space="preserve">, </w:t>
      </w:r>
      <w:r w:rsidRPr="00B56962">
        <w:rPr>
          <w:position w:val="-6"/>
        </w:rPr>
        <w:object w:dxaOrig="440" w:dyaOrig="240" w14:anchorId="07B55B24">
          <v:shape id="_x0000_i1041" type="#_x0000_t75" style="width:21.9pt;height:14.4pt" o:ole="">
            <v:imagedata r:id="rId40" o:title=""/>
          </v:shape>
          <o:OLEObject Type="Embed" ProgID="Equation.3" ShapeID="_x0000_i1041" DrawAspect="Content" ObjectID="_1635950904" r:id="rId41"/>
        </w:object>
      </w:r>
    </w:p>
    <w:p w14:paraId="50FE46CE" w14:textId="77777777" w:rsidR="00AC3C49" w:rsidRDefault="00AC3C49" w:rsidP="00E000DD">
      <w:pPr>
        <w:pStyle w:val="B4"/>
        <w:ind w:left="1702"/>
        <w:rPr>
          <w:lang w:val="en-US"/>
        </w:rPr>
      </w:pPr>
      <w:bookmarkStart w:id="23" w:name="_GoBack"/>
      <w:bookmarkEnd w:id="23"/>
      <w:r w:rsidRPr="009513DB">
        <w:rPr>
          <w:lang w:val="en-US"/>
        </w:rPr>
        <w:t>-</w:t>
      </w:r>
      <w:r w:rsidRPr="009513DB">
        <w:rPr>
          <w:lang w:val="en-US"/>
        </w:rPr>
        <w:tab/>
      </w:r>
      <w:proofErr w:type="gramStart"/>
      <w:r w:rsidRPr="009513DB">
        <w:rPr>
          <w:lang w:val="en-US"/>
        </w:rPr>
        <w:t xml:space="preserve">If </w:t>
      </w:r>
      <w:proofErr w:type="gramEnd"/>
      <w:r w:rsidRPr="002747E9">
        <w:rPr>
          <w:position w:val="-10"/>
        </w:rPr>
        <w:object w:dxaOrig="440" w:dyaOrig="279" w14:anchorId="53763677">
          <v:shape id="_x0000_i1042" type="#_x0000_t75" style="width:21.9pt;height:14.4pt" o:ole="">
            <v:imagedata r:id="rId42" o:title=""/>
          </v:shape>
          <o:OLEObject Type="Embed" ProgID="Equation.3" ShapeID="_x0000_i1042" DrawAspect="Content" ObjectID="_1635950905" r:id="rId43"/>
        </w:object>
      </w:r>
      <w:r w:rsidRPr="009513DB">
        <w:rPr>
          <w:lang w:val="en-US"/>
        </w:rPr>
        <w:t xml:space="preserve">, </w:t>
      </w:r>
      <w:r w:rsidRPr="00B56962">
        <w:rPr>
          <w:position w:val="-6"/>
        </w:rPr>
        <w:object w:dxaOrig="139" w:dyaOrig="240" w14:anchorId="79144A85">
          <v:shape id="_x0000_i1043" type="#_x0000_t75" style="width:7.5pt;height:14.4pt" o:ole="">
            <v:imagedata r:id="rId31" o:title=""/>
          </v:shape>
          <o:OLEObject Type="Embed" ProgID="Equation.3" ShapeID="_x0000_i1043" DrawAspect="Content" ObjectID="_1635950906" r:id="rId44"/>
        </w:object>
      </w:r>
      <w:r w:rsidRPr="009513DB">
        <w:t xml:space="preserve"> is provided by the value of </w:t>
      </w:r>
      <w:proofErr w:type="spellStart"/>
      <w:r w:rsidRPr="009513DB">
        <w:rPr>
          <w:i/>
          <w:iCs/>
        </w:rPr>
        <w:t>powerControlLoopToUse</w:t>
      </w:r>
      <w:proofErr w:type="spellEnd"/>
    </w:p>
    <w:p w14:paraId="45EF3463" w14:textId="77777777" w:rsidR="00AC3C49" w:rsidRPr="00B916EC" w:rsidRDefault="00AC3C49" w:rsidP="00AC3C49">
      <w:pPr>
        <w:pStyle w:val="B2"/>
        <w:rPr>
          <w:lang w:val="en-US"/>
        </w:rPr>
      </w:pPr>
      <w:r>
        <w:t>-</w:t>
      </w:r>
      <w:r>
        <w:tab/>
      </w:r>
      <w:r w:rsidRPr="00B916EC">
        <w:rPr>
          <w:position w:val="-12"/>
        </w:rPr>
        <w:object w:dxaOrig="2180" w:dyaOrig="320" w14:anchorId="1A7BC19C">
          <v:shape id="_x0000_i1044" type="#_x0000_t75" style="width:108pt;height:17.7pt" o:ole="">
            <v:imagedata r:id="rId45" o:title=""/>
          </v:shape>
          <o:OLEObject Type="Embed" ProgID="Equation.3" ShapeID="_x0000_i1044" DrawAspect="Content" ObjectID="_1635950907" r:id="rId46"/>
        </w:object>
      </w:r>
      <w:r>
        <w:rPr>
          <w:lang w:val="en-US"/>
        </w:rPr>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for </w:t>
      </w:r>
      <w:r>
        <w:rPr>
          <w:lang w:val="en-US"/>
        </w:rPr>
        <w:t xml:space="preserve">active UL BWP </w:t>
      </w:r>
      <w:r w:rsidRPr="00425377">
        <w:rPr>
          <w:iCs/>
          <w:position w:val="-6"/>
        </w:rPr>
        <w:object w:dxaOrig="180" w:dyaOrig="260" w14:anchorId="18BF49BA">
          <v:shape id="_x0000_i1045" type="#_x0000_t75" style="width:7.5pt;height:14.1pt" o:ole="">
            <v:imagedata r:id="rId14" o:title=""/>
          </v:shape>
          <o:OLEObject Type="Embed" ProgID="Equation.3" ShapeID="_x0000_i1045" DrawAspect="Content" ObjectID="_1635950908" r:id="rId4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D7C260E">
          <v:shape id="_x0000_i1046" type="#_x0000_t75" style="width:14.1pt;height:14.4pt" o:ole="">
            <v:imagedata r:id="rId16" o:title=""/>
          </v:shape>
          <o:OLEObject Type="Embed" ProgID="Equation.3" ShapeID="_x0000_i1046" DrawAspect="Content" ObjectID="_1635950909" r:id="rId48"/>
        </w:object>
      </w:r>
      <w:r w:rsidRPr="00B916EC">
        <w:rPr>
          <w:iCs/>
          <w:lang w:val="en-US"/>
        </w:rPr>
        <w:t xml:space="preserve"> of</w:t>
      </w:r>
      <w:r w:rsidRPr="00B916EC">
        <w:t xml:space="preserve"> serving cell </w:t>
      </w:r>
      <w:r w:rsidRPr="00B916EC">
        <w:rPr>
          <w:iCs/>
          <w:position w:val="-6"/>
        </w:rPr>
        <w:object w:dxaOrig="160" w:dyaOrig="200" w14:anchorId="1ECCDDDA">
          <v:shape id="_x0000_i1047" type="#_x0000_t75" style="width:9.9pt;height:12.6pt" o:ole="">
            <v:imagedata r:id="rId18" o:title=""/>
          </v:shape>
          <o:OLEObject Type="Embed" ProgID="Equation.3" ShapeID="_x0000_i1047" DrawAspect="Content" ObjectID="_1635950910" r:id="rId49"/>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3467A3ED">
          <v:shape id="_x0000_i1048" type="#_x0000_t75" style="width:7.5pt;height:14.4pt" o:ole="">
            <v:imagedata r:id="rId50" o:title=""/>
          </v:shape>
          <o:OLEObject Type="Embed" ProgID="Equation.3" ShapeID="_x0000_i1048" DrawAspect="Content" ObjectID="_1635950911" r:id="rId51"/>
        </w:object>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04B9A052" w14:textId="77777777" w:rsidR="00AC3C49" w:rsidRPr="00B916EC" w:rsidRDefault="00AC3C49" w:rsidP="00AC3C49">
      <w:pPr>
        <w:pStyle w:val="B3"/>
        <w:rPr>
          <w:lang w:val="en-US"/>
        </w:rPr>
      </w:pPr>
      <w:r>
        <w:rPr>
          <w:lang w:val="en-US"/>
        </w:rPr>
        <w:t>-</w:t>
      </w:r>
      <w:r>
        <w:rPr>
          <w:lang w:val="en-US"/>
        </w:rPr>
        <w:tab/>
      </w:r>
      <w:r w:rsidRPr="00B916EC">
        <w:rPr>
          <w:position w:val="-12"/>
        </w:rPr>
        <w:object w:dxaOrig="880" w:dyaOrig="320" w14:anchorId="070889A0">
          <v:shape id="_x0000_i1049" type="#_x0000_t75" style="width:43.5pt;height:15.9pt" o:ole="">
            <v:imagedata r:id="rId52" o:title=""/>
          </v:shape>
          <o:OLEObject Type="Embed" ProgID="Equation.3" ShapeID="_x0000_i1049" DrawAspect="Content" ObjectID="_1635950912" r:id="rId53"/>
        </w:object>
      </w:r>
      <w:r w:rsidRPr="00B916EC">
        <w:t xml:space="preserve"> </w:t>
      </w:r>
      <w:proofErr w:type="gramStart"/>
      <w:r w:rsidRPr="00B916EC">
        <w:rPr>
          <w:lang w:val="en-US"/>
        </w:rPr>
        <w:t>absolute</w:t>
      </w:r>
      <w:proofErr w:type="gramEnd"/>
      <w:r w:rsidRPr="00B916EC">
        <w:t xml:space="preserve"> values are given in Table 7.1.1-1</w:t>
      </w:r>
    </w:p>
    <w:p w14:paraId="4470AF3B" w14:textId="77777777" w:rsidR="00AC3C49" w:rsidRDefault="00AC3C49" w:rsidP="00AC3C4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2D1E1C8" w14:textId="77777777" w:rsidR="00AC3C49" w:rsidRDefault="00AC3C49" w:rsidP="00CD4BB4">
      <w:pPr>
        <w:pStyle w:val="Heading3"/>
      </w:pPr>
    </w:p>
    <w:p w14:paraId="7DEC3C96" w14:textId="4140ED06" w:rsidR="00CD4BB4" w:rsidRPr="00B916EC" w:rsidRDefault="00CD4BB4" w:rsidP="00CD4BB4">
      <w:pPr>
        <w:pStyle w:val="Heading3"/>
      </w:pPr>
      <w:r w:rsidRPr="00B916EC">
        <w:t>9.2.3</w:t>
      </w:r>
      <w:r w:rsidRPr="00B916EC">
        <w:tab/>
        <w:t>UE procedure for reporting HARQ-ACK</w:t>
      </w:r>
      <w:bookmarkEnd w:id="5"/>
      <w:bookmarkEnd w:id="6"/>
      <w:bookmarkEnd w:id="7"/>
    </w:p>
    <w:p w14:paraId="672759AF" w14:textId="77777777" w:rsidR="00CD4BB4" w:rsidRDefault="00CD4BB4" w:rsidP="00CD4BB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7695B57" w14:textId="77777777" w:rsidR="00CD4BB4" w:rsidRPr="00B916EC" w:rsidRDefault="00CD4BB4" w:rsidP="00CD4BB4">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E13BB09">
          <v:shape id="_x0000_i1050" type="#_x0000_t75" style="width:14.4pt;height:15.6pt" o:ole="">
            <v:imagedata r:id="rId54" o:title=""/>
          </v:shape>
          <o:OLEObject Type="Embed" ProgID="Equation.3" ShapeID="_x0000_i1050" DrawAspect="Content" ObjectID="_1635950913" r:id="rId55"/>
        </w:object>
      </w:r>
      <w:r w:rsidRPr="0043290C">
        <w:t xml:space="preserve"> and</w:t>
      </w:r>
      <w:r w:rsidRPr="00B916EC">
        <w:rPr>
          <w:lang w:val="en-US"/>
        </w:rPr>
        <w:t xml:space="preserve"> </w:t>
      </w:r>
      <w:r w:rsidRPr="00B916EC">
        <w:rPr>
          <w:position w:val="-10"/>
        </w:rPr>
        <w:object w:dxaOrig="360" w:dyaOrig="300" w14:anchorId="35FB27E1">
          <v:shape id="_x0000_i1051" type="#_x0000_t75" style="width:14.7pt;height:15.6pt" o:ole="">
            <v:imagedata r:id="rId56" o:title=""/>
          </v:shape>
          <o:OLEObject Type="Embed" ProgID="Equation.3" ShapeID="_x0000_i1051" DrawAspect="Content" ObjectID="_1635950914" r:id="rId57"/>
        </w:object>
      </w:r>
      <w:r w:rsidRPr="00B916EC">
        <w:t xml:space="preserve"> for computing a value of cyclic shift </w:t>
      </w:r>
      <w:r w:rsidRPr="00B916EC">
        <w:rPr>
          <w:position w:val="-6"/>
        </w:rPr>
        <w:object w:dxaOrig="220" w:dyaOrig="200" w14:anchorId="7F35B3E2">
          <v:shape id="_x0000_i1052" type="#_x0000_t75" style="width:13.8pt;height:12.6pt" o:ole="">
            <v:imagedata r:id="rId58" o:title=""/>
          </v:shape>
          <o:OLEObject Type="Embed" ProgID="Equation.3" ShapeID="_x0000_i1052" DrawAspect="Content" ObjectID="_1635950915" r:id="rId59"/>
        </w:object>
      </w:r>
      <w:r w:rsidRPr="00B916EC">
        <w:t xml:space="preserve"> [4, TS 38.211] where </w:t>
      </w:r>
      <w:r w:rsidRPr="004E440D">
        <w:rPr>
          <w:position w:val="-10"/>
        </w:rPr>
        <w:object w:dxaOrig="279" w:dyaOrig="300" w14:anchorId="4A42DA70">
          <v:shape id="_x0000_i1053" type="#_x0000_t75" style="width:14.4pt;height:15.6pt" o:ole="">
            <v:imagedata r:id="rId54" o:title=""/>
          </v:shape>
          <o:OLEObject Type="Embed" ProgID="Equation.3" ShapeID="_x0000_i1053" DrawAspect="Content" ObjectID="_1635950916" r:id="rId60"/>
        </w:object>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r w:rsidRPr="00376D4F">
        <w:t xml:space="preserve"> </w:t>
      </w:r>
      <w:r w:rsidRPr="00B916EC">
        <w:t xml:space="preserve">and </w:t>
      </w:r>
      <w:r w:rsidRPr="00B916EC">
        <w:rPr>
          <w:position w:val="-10"/>
        </w:rPr>
        <w:object w:dxaOrig="360" w:dyaOrig="300" w14:anchorId="01C2E5EA">
          <v:shape id="_x0000_i1054" type="#_x0000_t75" style="width:14.7pt;height:15.6pt" o:ole="">
            <v:imagedata r:id="rId56" o:title=""/>
          </v:shape>
          <o:OLEObject Type="Embed" ProgID="Equation.3" ShapeID="_x0000_i1054" DrawAspect="Content" ObjectID="_1635950917" r:id="rId61"/>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FE1F225" w14:textId="77777777" w:rsidR="00CD4BB4" w:rsidRPr="00B916EC" w:rsidRDefault="00CD4BB4" w:rsidP="00CD4BB4">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CD4BB4" w:rsidRPr="00B916EC" w14:paraId="3D13BE4B" w14:textId="77777777" w:rsidTr="009940F7">
        <w:trPr>
          <w:cantSplit/>
          <w:jc w:val="center"/>
        </w:trPr>
        <w:tc>
          <w:tcPr>
            <w:tcW w:w="2107" w:type="dxa"/>
            <w:shd w:val="clear" w:color="auto" w:fill="E0E0E0"/>
            <w:vAlign w:val="center"/>
          </w:tcPr>
          <w:p w14:paraId="0A13519B" w14:textId="77777777" w:rsidR="00CD4BB4" w:rsidRPr="00B916EC" w:rsidRDefault="00CD4BB4" w:rsidP="009940F7">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222E6AD2"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9C4C703"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w:t>
            </w:r>
          </w:p>
        </w:tc>
      </w:tr>
      <w:tr w:rsidR="00CD4BB4" w:rsidRPr="00B916EC" w14:paraId="65E2D6ED" w14:textId="77777777" w:rsidTr="009940F7">
        <w:trPr>
          <w:cantSplit/>
          <w:jc w:val="center"/>
        </w:trPr>
        <w:tc>
          <w:tcPr>
            <w:tcW w:w="2107" w:type="dxa"/>
            <w:vAlign w:val="center"/>
          </w:tcPr>
          <w:p w14:paraId="397814EB" w14:textId="77777777" w:rsidR="00CD4BB4" w:rsidRPr="00B916EC" w:rsidRDefault="00CD4BB4" w:rsidP="009940F7">
            <w:pPr>
              <w:pStyle w:val="TAC"/>
              <w:rPr>
                <w:b/>
              </w:rPr>
            </w:pPr>
            <w:r w:rsidRPr="00B916EC">
              <w:rPr>
                <w:b/>
              </w:rPr>
              <w:t>Sequence cyclic shift</w:t>
            </w:r>
          </w:p>
        </w:tc>
        <w:tc>
          <w:tcPr>
            <w:tcW w:w="1313" w:type="dxa"/>
            <w:vAlign w:val="center"/>
          </w:tcPr>
          <w:p w14:paraId="4EC754C3" w14:textId="77777777" w:rsidR="00CD4BB4" w:rsidRPr="00B916EC" w:rsidRDefault="00CD4BB4" w:rsidP="009940F7">
            <w:pPr>
              <w:pStyle w:val="TAL"/>
              <w:jc w:val="center"/>
            </w:pPr>
            <w:r w:rsidRPr="004E440D">
              <w:rPr>
                <w:position w:val="-10"/>
              </w:rPr>
              <w:object w:dxaOrig="680" w:dyaOrig="300" w14:anchorId="2CFAF2B6">
                <v:shape id="_x0000_i1055" type="#_x0000_t75" style="width:36pt;height:14.4pt" o:ole="">
                  <v:imagedata r:id="rId62" o:title=""/>
                </v:shape>
                <o:OLEObject Type="Embed" ProgID="Equation.3" ShapeID="_x0000_i1055" DrawAspect="Content" ObjectID="_1635950918" r:id="rId63"/>
              </w:object>
            </w:r>
          </w:p>
        </w:tc>
        <w:tc>
          <w:tcPr>
            <w:tcW w:w="1325" w:type="dxa"/>
          </w:tcPr>
          <w:p w14:paraId="500B8B10" w14:textId="77777777" w:rsidR="00CD4BB4" w:rsidRPr="00B916EC" w:rsidRDefault="00CD4BB4" w:rsidP="009940F7">
            <w:pPr>
              <w:pStyle w:val="TAL"/>
              <w:jc w:val="center"/>
            </w:pPr>
            <w:r w:rsidRPr="004E440D">
              <w:rPr>
                <w:position w:val="-10"/>
              </w:rPr>
              <w:object w:dxaOrig="680" w:dyaOrig="300" w14:anchorId="323E0C82">
                <v:shape id="_x0000_i1056" type="#_x0000_t75" style="width:36pt;height:14.4pt" o:ole="">
                  <v:imagedata r:id="rId64" o:title=""/>
                </v:shape>
                <o:OLEObject Type="Embed" ProgID="Equation.3" ShapeID="_x0000_i1056" DrawAspect="Content" ObjectID="_1635950919" r:id="rId65"/>
              </w:object>
            </w:r>
          </w:p>
        </w:tc>
      </w:tr>
    </w:tbl>
    <w:p w14:paraId="4A5C3470" w14:textId="77777777" w:rsidR="00CD4BB4" w:rsidRPr="00B916EC" w:rsidRDefault="00CD4BB4" w:rsidP="00CD4BB4">
      <w:pPr>
        <w:pStyle w:val="B1"/>
        <w:overflowPunct w:val="0"/>
        <w:autoSpaceDE w:val="0"/>
        <w:autoSpaceDN w:val="0"/>
        <w:adjustRightInd w:val="0"/>
        <w:ind w:left="0" w:firstLine="0"/>
        <w:textAlignment w:val="baseline"/>
        <w:rPr>
          <w:lang w:val="en-US"/>
        </w:rPr>
      </w:pPr>
    </w:p>
    <w:p w14:paraId="4E548D92" w14:textId="77777777" w:rsidR="00CD4BB4" w:rsidRPr="00B916EC" w:rsidRDefault="00CD4BB4" w:rsidP="00CD4BB4">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CD4BB4" w:rsidRPr="00B916EC" w14:paraId="292369F3" w14:textId="77777777" w:rsidTr="009940F7">
        <w:trPr>
          <w:cantSplit/>
          <w:jc w:val="center"/>
        </w:trPr>
        <w:tc>
          <w:tcPr>
            <w:tcW w:w="2102" w:type="dxa"/>
            <w:shd w:val="clear" w:color="auto" w:fill="E0E0E0"/>
            <w:vAlign w:val="center"/>
          </w:tcPr>
          <w:p w14:paraId="1CC7EE90" w14:textId="77777777" w:rsidR="00CD4BB4" w:rsidRPr="00B916EC" w:rsidRDefault="00CD4BB4" w:rsidP="009940F7">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3D17B998"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237C74C"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40E58899"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40B63531"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 0}</w:t>
            </w:r>
          </w:p>
        </w:tc>
      </w:tr>
      <w:tr w:rsidR="00CD4BB4" w:rsidRPr="00B916EC" w14:paraId="773B687E" w14:textId="77777777" w:rsidTr="009940F7">
        <w:trPr>
          <w:cantSplit/>
          <w:jc w:val="center"/>
        </w:trPr>
        <w:tc>
          <w:tcPr>
            <w:tcW w:w="2102" w:type="dxa"/>
            <w:vAlign w:val="center"/>
          </w:tcPr>
          <w:p w14:paraId="4EA45E40" w14:textId="77777777" w:rsidR="00CD4BB4" w:rsidRPr="00B916EC" w:rsidRDefault="00CD4BB4" w:rsidP="009940F7">
            <w:pPr>
              <w:pStyle w:val="TAC"/>
              <w:rPr>
                <w:b/>
              </w:rPr>
            </w:pPr>
            <w:r w:rsidRPr="00B916EC">
              <w:rPr>
                <w:b/>
              </w:rPr>
              <w:t>Sequence cyclic shift</w:t>
            </w:r>
          </w:p>
        </w:tc>
        <w:tc>
          <w:tcPr>
            <w:tcW w:w="1752" w:type="dxa"/>
            <w:vAlign w:val="center"/>
          </w:tcPr>
          <w:p w14:paraId="12C0A853" w14:textId="77777777" w:rsidR="00CD4BB4" w:rsidRPr="00B916EC" w:rsidRDefault="00CD4BB4" w:rsidP="009940F7">
            <w:pPr>
              <w:pStyle w:val="TAL"/>
              <w:jc w:val="center"/>
            </w:pPr>
            <w:r w:rsidRPr="004E440D">
              <w:rPr>
                <w:position w:val="-10"/>
              </w:rPr>
              <w:object w:dxaOrig="680" w:dyaOrig="300" w14:anchorId="1172A049">
                <v:shape id="_x0000_i1057" type="#_x0000_t75" style="width:36pt;height:14.4pt" o:ole="">
                  <v:imagedata r:id="rId66" o:title=""/>
                </v:shape>
                <o:OLEObject Type="Embed" ProgID="Equation.3" ShapeID="_x0000_i1057" DrawAspect="Content" ObjectID="_1635950920" r:id="rId67"/>
              </w:object>
            </w:r>
          </w:p>
        </w:tc>
        <w:tc>
          <w:tcPr>
            <w:tcW w:w="1620" w:type="dxa"/>
          </w:tcPr>
          <w:p w14:paraId="04064149" w14:textId="77777777" w:rsidR="00CD4BB4" w:rsidRPr="00B916EC" w:rsidRDefault="00CD4BB4" w:rsidP="009940F7">
            <w:pPr>
              <w:pStyle w:val="TAL"/>
              <w:jc w:val="center"/>
            </w:pPr>
            <w:r w:rsidRPr="004E440D">
              <w:rPr>
                <w:position w:val="-10"/>
              </w:rPr>
              <w:object w:dxaOrig="680" w:dyaOrig="300" w14:anchorId="757BC7D0">
                <v:shape id="_x0000_i1058" type="#_x0000_t75" style="width:36pt;height:14.4pt" o:ole="">
                  <v:imagedata r:id="rId68" o:title=""/>
                </v:shape>
                <o:OLEObject Type="Embed" ProgID="Equation.3" ShapeID="_x0000_i1058" DrawAspect="Content" ObjectID="_1635950921" r:id="rId69"/>
              </w:object>
            </w:r>
          </w:p>
        </w:tc>
        <w:tc>
          <w:tcPr>
            <w:tcW w:w="1710" w:type="dxa"/>
            <w:vAlign w:val="center"/>
          </w:tcPr>
          <w:p w14:paraId="7F034BC8" w14:textId="77777777" w:rsidR="00CD4BB4" w:rsidRPr="00B916EC" w:rsidRDefault="00CD4BB4" w:rsidP="009940F7">
            <w:pPr>
              <w:pStyle w:val="TAL"/>
              <w:jc w:val="center"/>
            </w:pPr>
            <w:r w:rsidRPr="004E440D">
              <w:rPr>
                <w:position w:val="-10"/>
              </w:rPr>
              <w:object w:dxaOrig="680" w:dyaOrig="300" w14:anchorId="28AD78B7">
                <v:shape id="_x0000_i1059" type="#_x0000_t75" style="width:36pt;height:14.4pt" o:ole="">
                  <v:imagedata r:id="rId70" o:title=""/>
                </v:shape>
                <o:OLEObject Type="Embed" ProgID="Equation.3" ShapeID="_x0000_i1059" DrawAspect="Content" ObjectID="_1635950922" r:id="rId71"/>
              </w:object>
            </w:r>
          </w:p>
        </w:tc>
        <w:tc>
          <w:tcPr>
            <w:tcW w:w="1620" w:type="dxa"/>
          </w:tcPr>
          <w:p w14:paraId="3C7F35B0" w14:textId="77777777" w:rsidR="00CD4BB4" w:rsidRPr="00B916EC" w:rsidRDefault="00CD4BB4" w:rsidP="009940F7">
            <w:pPr>
              <w:pStyle w:val="TAL"/>
              <w:jc w:val="center"/>
            </w:pPr>
            <w:r w:rsidRPr="004E440D">
              <w:rPr>
                <w:position w:val="-10"/>
              </w:rPr>
              <w:object w:dxaOrig="680" w:dyaOrig="300" w14:anchorId="21FCCB97">
                <v:shape id="_x0000_i1060" type="#_x0000_t75" style="width:36pt;height:14.4pt" o:ole="">
                  <v:imagedata r:id="rId72" o:title=""/>
                </v:shape>
                <o:OLEObject Type="Embed" ProgID="Equation.3" ShapeID="_x0000_i1060" DrawAspect="Content" ObjectID="_1635950923" r:id="rId73"/>
              </w:object>
            </w:r>
          </w:p>
        </w:tc>
      </w:tr>
    </w:tbl>
    <w:p w14:paraId="3D249585" w14:textId="77777777" w:rsidR="00CD4BB4" w:rsidRPr="00B916EC" w:rsidRDefault="00CD4BB4" w:rsidP="00CD4BB4">
      <w:pPr>
        <w:rPr>
          <w:lang w:val="en-US"/>
        </w:rPr>
      </w:pPr>
    </w:p>
    <w:p w14:paraId="3F88F0F3" w14:textId="717EDA4C" w:rsidR="00CD4BB4" w:rsidRDefault="00CD4BB4" w:rsidP="00CD4BB4">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7A1B21CA">
          <v:shape id="_x0000_i1061" type="#_x0000_t75" style="width:14.4pt;height:15.6pt" o:ole="">
            <v:imagedata r:id="rId54" o:title=""/>
          </v:shape>
          <o:OLEObject Type="Embed" ProgID="Equation.3" ShapeID="_x0000_i1061" DrawAspect="Content" ObjectID="_1635950924" r:id="rId74"/>
        </w:obje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ins w:id="24" w:author="Aris Papasakellariou 1" w:date="2019-11-21T16:18:00Z">
        <w:r>
          <w:rPr>
            <w:i/>
          </w:rPr>
          <w:t xml:space="preserve"> </w:t>
        </w:r>
        <w:r>
          <w:t>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ins>
      <w:r w:rsidRPr="00897416">
        <w:t>.</w:t>
      </w:r>
    </w:p>
    <w:p w14:paraId="76633C84" w14:textId="7710037A" w:rsidR="00CD4BB4" w:rsidRDefault="00CD4BB4" w:rsidP="00CD4BB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C62587B" w14:textId="77777777" w:rsidR="006B0EE4" w:rsidRPr="006B0EE4" w:rsidRDefault="006B0EE4" w:rsidP="006B0EE4">
      <w:pPr>
        <w:rPr>
          <w:rFonts w:eastAsia="SimSun"/>
          <w:lang w:eastAsia="zh-CN"/>
        </w:rPr>
      </w:pPr>
    </w:p>
    <w:p w14:paraId="7A60247D" w14:textId="77777777" w:rsidR="006B0EE4" w:rsidRDefault="006B0EE4" w:rsidP="006B0EE4">
      <w:pPr>
        <w:pStyle w:val="Heading3"/>
      </w:pPr>
      <w:bookmarkStart w:id="25" w:name="_Toc20311592"/>
      <w:bookmarkStart w:id="26" w:name="_Toc12021480"/>
      <w:r>
        <w:t>9.2.5</w:t>
      </w:r>
      <w:r>
        <w:tab/>
        <w:t>UE procedure for reporting multiple UCI types</w:t>
      </w:r>
      <w:bookmarkEnd w:id="25"/>
      <w:bookmarkEnd w:id="26"/>
    </w:p>
    <w:p w14:paraId="304A30C6" w14:textId="77777777" w:rsidR="006B0EE4" w:rsidRDefault="006B0EE4" w:rsidP="006B0EE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77F77A" w14:textId="77777777" w:rsidR="006B0EE4" w:rsidRDefault="006B0EE4" w:rsidP="006B0EE4">
      <w:r>
        <w:t xml:space="preserve">For each PUCCH resource in the set </w:t>
      </w:r>
      <w:r>
        <w:rPr>
          <w:position w:val="-10"/>
        </w:rPr>
        <w:object w:dxaOrig="290" w:dyaOrig="290" w14:anchorId="5CE28DA0">
          <v:shape id="_x0000_i1062" type="#_x0000_t75" style="width:14.4pt;height:14.4pt" o:ole="">
            <v:imagedata r:id="rId75" o:title=""/>
          </v:shape>
          <o:OLEObject Type="Embed" ProgID="Equation.3" ShapeID="_x0000_i1062" DrawAspect="Content" ObjectID="_1635950925" r:id="rId76"/>
        </w:object>
      </w:r>
      <w:r>
        <w:rPr>
          <w:lang w:eastAsia="zh-CN"/>
        </w:rPr>
        <w:t xml:space="preserve"> that satisfies the aforementioned </w:t>
      </w:r>
      <w:r>
        <w:rPr>
          <w:lang w:val="en-US"/>
        </w:rPr>
        <w:t xml:space="preserve">timing </w:t>
      </w:r>
      <w:r>
        <w:t>conditions, when applicable,</w:t>
      </w:r>
    </w:p>
    <w:p w14:paraId="135DD419" w14:textId="77777777" w:rsidR="006B0EE4" w:rsidRDefault="006B0EE4" w:rsidP="006B0EE4">
      <w:pPr>
        <w:pStyle w:val="B1"/>
      </w:pPr>
      <w:r>
        <w:rPr>
          <w:lang w:val="en-US"/>
        </w:rPr>
        <w:t>-</w:t>
      </w:r>
      <w:r>
        <w:rPr>
          <w:lang w:val="en-US"/>
        </w:rPr>
        <w:tab/>
        <w:t xml:space="preserve">the UE transmits a PUCCH using the PUCCH resource if the PUCCH resource </w:t>
      </w:r>
      <w:r>
        <w:rPr>
          <w:lang w:eastAsia="zh-CN"/>
        </w:rPr>
        <w:t xml:space="preserve">does not overlap </w:t>
      </w:r>
      <w:r>
        <w:rPr>
          <w:lang w:val="en-US" w:eastAsia="zh-CN"/>
        </w:rPr>
        <w:t xml:space="preserve">in time </w:t>
      </w:r>
      <w:r>
        <w:rPr>
          <w:lang w:eastAsia="zh-CN"/>
        </w:rPr>
        <w:t>with a PUSCH</w:t>
      </w:r>
      <w:r>
        <w:rPr>
          <w:lang w:val="en-US" w:eastAsia="zh-CN"/>
        </w:rPr>
        <w:t xml:space="preserve"> transmission after multiplexing UCI following the procedures described in </w:t>
      </w:r>
      <w:proofErr w:type="spellStart"/>
      <w:r>
        <w:rPr>
          <w:lang w:val="en-US" w:eastAsia="zh-CN"/>
        </w:rPr>
        <w:t>Subclauses</w:t>
      </w:r>
      <w:proofErr w:type="spellEnd"/>
      <w:r>
        <w:rPr>
          <w:lang w:val="en-US" w:eastAsia="zh-CN"/>
        </w:rPr>
        <w:t xml:space="preserve"> 9.2.5.1 and 9.2.5.2</w:t>
      </w:r>
    </w:p>
    <w:p w14:paraId="119E6F38" w14:textId="77777777" w:rsidR="006B0EE4" w:rsidRDefault="006B0EE4" w:rsidP="006B0EE4">
      <w:pPr>
        <w:pStyle w:val="B1"/>
        <w:rPr>
          <w:lang w:val="en-US"/>
        </w:rPr>
      </w:pPr>
      <w:r>
        <w:rPr>
          <w:lang w:val="en-US"/>
        </w:rPr>
        <w:t>-</w:t>
      </w:r>
      <w:r>
        <w:rPr>
          <w:lang w:val="en-US"/>
        </w:rPr>
        <w:tab/>
        <w:t xml:space="preserve">the UE </w:t>
      </w:r>
      <w:r>
        <w:t xml:space="preserve">multiplexes HARQ-ACK information </w:t>
      </w:r>
      <w:r>
        <w:rPr>
          <w:lang w:val="en-US"/>
        </w:rPr>
        <w:t>and/</w:t>
      </w:r>
      <w:r>
        <w:t xml:space="preserve">or CSI </w:t>
      </w:r>
      <w:r>
        <w:rPr>
          <w:lang w:val="en-US"/>
        </w:rPr>
        <w:t xml:space="preserve">reports in a PUSCH </w:t>
      </w:r>
      <w:r>
        <w:t xml:space="preserve">if the </w:t>
      </w:r>
      <w:r>
        <w:rPr>
          <w:lang w:val="en-US"/>
        </w:rPr>
        <w:t xml:space="preserve">PUCCH resource overlaps in time with a </w:t>
      </w:r>
      <w:r>
        <w:t>PUSCH</w:t>
      </w:r>
      <w:r>
        <w:rPr>
          <w:lang w:val="en-US"/>
        </w:rPr>
        <w:t xml:space="preserve"> transmission, as described in </w:t>
      </w:r>
      <w:proofErr w:type="spellStart"/>
      <w:r>
        <w:rPr>
          <w:lang w:val="en-US"/>
        </w:rPr>
        <w:t>Subclause</w:t>
      </w:r>
      <w:proofErr w:type="spellEnd"/>
      <w:r>
        <w:rPr>
          <w:lang w:val="en-US"/>
        </w:rPr>
        <w:t xml:space="preserve"> 9.3,</w:t>
      </w:r>
      <w:r>
        <w:t xml:space="preserve"> and does not transmit SR</w:t>
      </w:r>
      <w:r>
        <w:rPr>
          <w:lang w:val="en-US"/>
        </w:rPr>
        <w:t>.</w:t>
      </w:r>
      <w:r>
        <w:t xml:space="preserve"> In case </w:t>
      </w:r>
      <w:r>
        <w:rPr>
          <w:lang w:val="en-US"/>
        </w:rPr>
        <w:t>the PUCCH resource overlaps in time with</w:t>
      </w:r>
      <w:r>
        <w:t xml:space="preserve"> multiple PUSCH</w:t>
      </w:r>
      <w:r>
        <w:rPr>
          <w:lang w:val="en-US"/>
        </w:rPr>
        <w:t xml:space="preserve"> transmission</w:t>
      </w:r>
      <w:r>
        <w:t xml:space="preserve">s, the PUSCH </w:t>
      </w:r>
      <w:r>
        <w:rPr>
          <w:lang w:val="en-US"/>
        </w:rPr>
        <w:t xml:space="preserve">for multiplexing HARQ-ACK information and/or CSI </w:t>
      </w:r>
      <w:r>
        <w:t xml:space="preserve">is selected as described in </w:t>
      </w:r>
      <w:proofErr w:type="spellStart"/>
      <w:r>
        <w:t>Subclause</w:t>
      </w:r>
      <w:proofErr w:type="spellEnd"/>
      <w:r>
        <w:t xml:space="preserve"> 9.</w:t>
      </w:r>
      <w:r>
        <w:rPr>
          <w:lang w:val="en-US"/>
        </w:rPr>
        <w:t xml:space="preserve"> If the PUSCH transmission by the UE is not in response to a DCI format detection and the UE multiplexes only CSI reports, the timing conditions are not applicable</w:t>
      </w:r>
    </w:p>
    <w:p w14:paraId="061D6A4D" w14:textId="77777777" w:rsidR="006B0EE4" w:rsidRDefault="006B0EE4" w:rsidP="006B0EE4">
      <w:pPr>
        <w:pStyle w:val="B1"/>
        <w:rPr>
          <w:lang w:val="en-US"/>
        </w:rPr>
      </w:pPr>
      <w:r>
        <w:rPr>
          <w:lang w:val="en-US"/>
        </w:rPr>
        <w:t>-</w:t>
      </w:r>
      <w:r>
        <w:rPr>
          <w:lang w:val="en-US"/>
        </w:rPr>
        <w:tab/>
      </w:r>
      <w:proofErr w:type="gramStart"/>
      <w:r>
        <w:rPr>
          <w:lang w:val="en-US"/>
        </w:rPr>
        <w:t>the</w:t>
      </w:r>
      <w:proofErr w:type="gramEnd"/>
      <w:r>
        <w:rPr>
          <w:lang w:val="en-US"/>
        </w:rPr>
        <w:t xml:space="preserve"> UE does not expect the resource to overlap with a second resource of a PUCCH transmission over multiple slots if the resource is obtained from a </w:t>
      </w:r>
      <w:r>
        <w:t xml:space="preserve">group of resources that do not overlap with </w:t>
      </w:r>
      <w:r>
        <w:rPr>
          <w:lang w:val="en-US"/>
        </w:rPr>
        <w:t xml:space="preserve">the second resource. </w:t>
      </w:r>
    </w:p>
    <w:p w14:paraId="3183ACDE" w14:textId="77777777" w:rsidR="006B0EE4" w:rsidRDefault="006B0EE4" w:rsidP="006B0EE4">
      <w:pPr>
        <w:rPr>
          <w:lang w:eastAsia="zh-CN"/>
        </w:rPr>
      </w:pPr>
      <w:proofErr w:type="spellStart"/>
      <w:r>
        <w:rPr>
          <w:lang w:eastAsia="zh-CN"/>
        </w:rPr>
        <w:t>Subclauses</w:t>
      </w:r>
      <w:proofErr w:type="spellEnd"/>
      <w:r>
        <w:rPr>
          <w:lang w:eastAsia="zh-CN"/>
        </w:rPr>
        <w:t xml:space="preserve"> 9.2.5.1 and 9.2.5.2 assume the following</w:t>
      </w:r>
    </w:p>
    <w:p w14:paraId="238B9086" w14:textId="77777777" w:rsidR="006B0EE4" w:rsidRDefault="006B0EE4" w:rsidP="006B0EE4">
      <w:pPr>
        <w:pStyle w:val="B1"/>
        <w:rPr>
          <w:lang w:eastAsia="zh-CN"/>
        </w:rPr>
      </w:pPr>
      <w:r>
        <w:rPr>
          <w:rFonts w:eastAsia="SimSun"/>
          <w:lang w:eastAsia="zh-CN"/>
        </w:rPr>
        <w:t>-</w:t>
      </w:r>
      <w:r>
        <w:rPr>
          <w:rFonts w:eastAsia="SimSun"/>
          <w:lang w:eastAsia="zh-CN"/>
        </w:rPr>
        <w:tab/>
      </w:r>
      <w:r>
        <w:rPr>
          <w:lang w:eastAsia="zh-CN"/>
        </w:rPr>
        <w:t>resources for transmissions of UCI types, prior to multiplexing or dropping, overlap in a slot</w:t>
      </w:r>
    </w:p>
    <w:p w14:paraId="3C343048" w14:textId="77777777" w:rsidR="006B0EE4" w:rsidRDefault="006B0EE4" w:rsidP="006B0EE4">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392D1E90" w14:textId="75E9CCEB" w:rsidR="006B0EE4" w:rsidRDefault="006B0EE4" w:rsidP="006B0EE4">
      <w:pPr>
        <w:pStyle w:val="B1"/>
      </w:pPr>
      <w:r>
        <w:rPr>
          <w:rFonts w:eastAsia="SimSun"/>
          <w:lang w:eastAsia="zh-CN"/>
        </w:rPr>
        <w:t>-</w:t>
      </w:r>
      <w:r>
        <w:rPr>
          <w:rFonts w:eastAsia="SimSun"/>
          <w:lang w:eastAsia="zh-CN"/>
        </w:rPr>
        <w:tab/>
      </w:r>
      <w:r>
        <w:rPr>
          <w:lang w:eastAsia="zh-CN"/>
        </w:rPr>
        <w:t xml:space="preserve">the UE does not transmit any </w:t>
      </w:r>
      <w:ins w:id="27" w:author="Aris Papasakellariou 1" w:date="2019-11-21T19:12:00Z">
        <w:r>
          <w:rPr>
            <w:lang w:eastAsia="zh-CN"/>
          </w:rPr>
          <w:t xml:space="preserve">PUSCH </w:t>
        </w:r>
      </w:ins>
      <w:r>
        <w:rPr>
          <w:lang w:val="en-US" w:eastAsia="zh-CN"/>
        </w:rPr>
        <w:t>time-</w:t>
      </w:r>
      <w:r>
        <w:rPr>
          <w:lang w:eastAsia="zh-CN"/>
        </w:rPr>
        <w:t>overlapping</w:t>
      </w:r>
      <w:ins w:id="28" w:author="Aris Papasakellariou 1" w:date="2019-11-21T19:12:00Z">
        <w:r>
          <w:rPr>
            <w:lang w:eastAsia="zh-CN"/>
          </w:rPr>
          <w:t xml:space="preserve"> with</w:t>
        </w:r>
      </w:ins>
      <w:r>
        <w:rPr>
          <w:lang w:eastAsia="zh-CN"/>
        </w:rPr>
        <w:t xml:space="preserve"> </w:t>
      </w:r>
      <w:del w:id="29" w:author="Aris Papasakellariou 1" w:date="2019-11-21T19:12:00Z">
        <w:r w:rsidDel="006B0EE4">
          <w:rPr>
            <w:lang w:eastAsia="zh-CN"/>
          </w:rPr>
          <w:delText>PUSCH</w:delText>
        </w:r>
        <w:r w:rsidDel="006B0EE4">
          <w:rPr>
            <w:lang w:val="en-US" w:eastAsia="zh-CN"/>
          </w:rPr>
          <w:delText xml:space="preserve"> </w:delText>
        </w:r>
      </w:del>
      <w:ins w:id="30" w:author="Aris Papasakellariou 1" w:date="2019-11-21T19:12:00Z">
        <w:r>
          <w:rPr>
            <w:lang w:eastAsia="zh-CN"/>
          </w:rPr>
          <w:t>PUCCH</w:t>
        </w:r>
        <w:r>
          <w:rPr>
            <w:lang w:val="en-US" w:eastAsia="zh-CN"/>
          </w:rPr>
          <w:t xml:space="preserve"> </w:t>
        </w:r>
      </w:ins>
      <w:del w:id="31" w:author="Aris Papasakellariou 1" w:date="2019-11-21T19:12:00Z">
        <w:r w:rsidDel="006B0EE4">
          <w:rPr>
            <w:lang w:val="en-US" w:eastAsia="zh-CN"/>
          </w:rPr>
          <w:delText>in a same frequency band</w:delText>
        </w:r>
        <w:r w:rsidDel="006B0EE4">
          <w:rPr>
            <w:lang w:eastAsia="zh-CN"/>
          </w:rPr>
          <w:delText xml:space="preserve"> </w:delText>
        </w:r>
      </w:del>
      <w:r>
        <w:rPr>
          <w:lang w:eastAsia="zh-CN"/>
        </w:rPr>
        <w:t>in the slot</w:t>
      </w:r>
      <w:r>
        <w:rPr>
          <w:lang w:val="en-US" w:eastAsia="zh-CN"/>
        </w:rPr>
        <w:t xml:space="preserve">. </w:t>
      </w:r>
    </w:p>
    <w:p w14:paraId="54D2D4FB" w14:textId="77777777" w:rsidR="006B0EE4" w:rsidRDefault="006B0EE4" w:rsidP="006B0EE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AC1469F" w14:textId="77777777" w:rsidR="00CD4BB4" w:rsidRPr="00CD4BB4" w:rsidRDefault="00CD4BB4" w:rsidP="00CD4BB4">
      <w:pPr>
        <w:rPr>
          <w:rFonts w:eastAsia="DengXian"/>
          <w:lang w:eastAsia="zh-CN"/>
        </w:rPr>
      </w:pPr>
    </w:p>
    <w:p w14:paraId="5B0AD8D1" w14:textId="47933BA0" w:rsidR="00B12D22" w:rsidRPr="00A37A3E" w:rsidRDefault="00B12D22" w:rsidP="00B12D22">
      <w:pPr>
        <w:keepNext/>
        <w:keepLines/>
        <w:spacing w:before="180"/>
        <w:ind w:left="850" w:hanging="850"/>
        <w:outlineLvl w:val="1"/>
        <w:rPr>
          <w:rFonts w:ascii="Arial" w:eastAsia="DengXian" w:hAnsi="Arial"/>
          <w:sz w:val="32"/>
        </w:rPr>
      </w:pPr>
      <w:r w:rsidRPr="00A37A3E">
        <w:rPr>
          <w:rFonts w:ascii="Arial" w:eastAsia="DengXian" w:hAnsi="Arial"/>
          <w:sz w:val="32"/>
        </w:rPr>
        <w:t>10</w:t>
      </w:r>
      <w:r w:rsidRPr="00A37A3E">
        <w:rPr>
          <w:rFonts w:ascii="Arial" w:eastAsia="DengXian" w:hAnsi="Arial" w:hint="eastAsia"/>
          <w:sz w:val="32"/>
        </w:rPr>
        <w:t>.1</w:t>
      </w:r>
      <w:r w:rsidRPr="00A37A3E">
        <w:rPr>
          <w:rFonts w:ascii="Arial" w:eastAsia="DengXian" w:hAnsi="Arial" w:hint="eastAsia"/>
          <w:sz w:val="32"/>
        </w:rPr>
        <w:tab/>
      </w:r>
      <w:r w:rsidRPr="00A37A3E">
        <w:rPr>
          <w:rFonts w:ascii="Arial" w:eastAsia="DengXian" w:hAnsi="Arial"/>
          <w:sz w:val="32"/>
        </w:rPr>
        <w:t>UE procedure for determining physical downlink control channel assignment</w:t>
      </w:r>
      <w:bookmarkEnd w:id="8"/>
      <w:bookmarkEnd w:id="9"/>
      <w:r w:rsidRPr="00A37A3E">
        <w:rPr>
          <w:rFonts w:ascii="Arial" w:eastAsia="DengXian" w:hAnsi="Arial"/>
          <w:sz w:val="32"/>
        </w:rPr>
        <w:t xml:space="preserve"> </w:t>
      </w:r>
    </w:p>
    <w:p w14:paraId="517E55B5" w14:textId="77777777" w:rsidR="00B12D22" w:rsidRDefault="00B12D22" w:rsidP="00B12D22">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1F86444" w14:textId="77777777" w:rsidR="00B12D22" w:rsidRPr="00A37A3E" w:rsidRDefault="00B12D22" w:rsidP="00B12D22">
      <w:pPr>
        <w:rPr>
          <w:rFonts w:eastAsia="DengXian"/>
        </w:rPr>
      </w:pPr>
      <w:r w:rsidRPr="00A37A3E">
        <w:rPr>
          <w:rFonts w:eastAsia="DengXian"/>
        </w:rPr>
        <w:t xml:space="preserve">If a UE </w:t>
      </w:r>
    </w:p>
    <w:p w14:paraId="312B267F" w14:textId="77777777"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t>is configured f</w:t>
      </w:r>
      <w:r w:rsidRPr="00A37A3E">
        <w:rPr>
          <w:rFonts w:eastAsia="DengXian"/>
          <w:lang w:val="x-none" w:eastAsia="ja-JP"/>
        </w:rPr>
        <w:t>or single cell operation or for operation with carrier aggregation in a same frequency band</w:t>
      </w:r>
      <w:r w:rsidRPr="00A37A3E">
        <w:rPr>
          <w:rFonts w:eastAsia="DengXian"/>
          <w:lang w:val="en-US" w:eastAsia="ja-JP"/>
        </w:rPr>
        <w:t>, and</w:t>
      </w:r>
    </w:p>
    <w:p w14:paraId="5F70ACE8" w14:textId="77777777" w:rsidR="00B12D22" w:rsidRPr="00A37A3E" w:rsidRDefault="00B12D22" w:rsidP="00B12D22">
      <w:pPr>
        <w:ind w:left="568" w:hanging="284"/>
        <w:rPr>
          <w:rFonts w:eastAsia="DengXian"/>
          <w:lang w:val="x-none" w:eastAsia="ja-JP"/>
        </w:rPr>
      </w:pPr>
      <w:r w:rsidRPr="00A37A3E">
        <w:rPr>
          <w:rFonts w:eastAsia="DengXian"/>
          <w:lang w:val="x-none"/>
        </w:rPr>
        <w:t>-</w:t>
      </w:r>
      <w:r w:rsidRPr="00A37A3E">
        <w:rPr>
          <w:rFonts w:eastAsia="DengXian"/>
          <w:lang w:val="x-none"/>
        </w:rPr>
        <w:tab/>
        <w:t>monitors PDCCH</w:t>
      </w:r>
      <w:r w:rsidRPr="00A37A3E">
        <w:rPr>
          <w:rFonts w:eastAsia="DengXian"/>
          <w:lang w:val="en-US"/>
        </w:rPr>
        <w:t xml:space="preserve"> candidates</w:t>
      </w:r>
      <w:r w:rsidRPr="00A37A3E">
        <w:rPr>
          <w:rFonts w:eastAsia="DengXian"/>
          <w:lang w:val="x-none"/>
        </w:rPr>
        <w:t xml:space="preserve"> </w:t>
      </w:r>
      <w:r w:rsidRPr="00A37A3E">
        <w:rPr>
          <w:rFonts w:eastAsia="DengXian"/>
          <w:lang w:val="en-US"/>
        </w:rPr>
        <w:t xml:space="preserve">in overlapping PDCCH monitoring occasions </w:t>
      </w:r>
      <w:r w:rsidRPr="00A37A3E">
        <w:rPr>
          <w:rFonts w:eastAsia="DengXian"/>
          <w:lang w:val="x-none"/>
        </w:rPr>
        <w:t>in multiple CORESETs</w:t>
      </w:r>
      <w:r w:rsidRPr="00A37A3E">
        <w:rPr>
          <w:rFonts w:eastAsia="DengXian"/>
          <w:lang w:val="en-US"/>
        </w:rPr>
        <w:t xml:space="preserve"> where none of the CORESETs has TCI-states</w:t>
      </w:r>
      <w:r w:rsidRPr="00A37A3E">
        <w:rPr>
          <w:rFonts w:eastAsia="DengXian"/>
          <w:lang w:val="x-none" w:eastAsia="ja-JP"/>
        </w:rPr>
        <w:t xml:space="preserve"> with 'QCL-</w:t>
      </w:r>
      <w:proofErr w:type="spellStart"/>
      <w:r w:rsidRPr="00A37A3E">
        <w:rPr>
          <w:rFonts w:eastAsia="DengXian"/>
          <w:lang w:val="x-none" w:eastAsia="ja-JP"/>
        </w:rPr>
        <w:t>TypeD</w:t>
      </w:r>
      <w:proofErr w:type="spellEnd"/>
      <w:r w:rsidRPr="00A37A3E">
        <w:rPr>
          <w:rFonts w:eastAsia="DengXian"/>
          <w:lang w:val="x-none" w:eastAsia="ja-JP"/>
        </w:rPr>
        <w:t xml:space="preserve">', </w:t>
      </w:r>
    </w:p>
    <w:p w14:paraId="00A617CD" w14:textId="77777777" w:rsidR="00B12D22" w:rsidRPr="00A37A3E" w:rsidRDefault="00B12D22" w:rsidP="00B12D22">
      <w:pPr>
        <w:rPr>
          <w:rFonts w:eastAsia="DengXian"/>
        </w:rPr>
      </w:pPr>
      <w:proofErr w:type="gramStart"/>
      <w:r w:rsidRPr="00A37A3E">
        <w:rPr>
          <w:rFonts w:eastAsia="DengXian"/>
        </w:rPr>
        <w:t>the</w:t>
      </w:r>
      <w:proofErr w:type="gramEnd"/>
      <w:r w:rsidRPr="00A37A3E">
        <w:rPr>
          <w:rFonts w:eastAsia="DengXian"/>
        </w:rPr>
        <w:t xml:space="preserve"> UE is required to monitor PDCCH candidates in overlapping PDCCH monitoring occasions for search space sets associated with different CORESETs.</w:t>
      </w:r>
    </w:p>
    <w:p w14:paraId="7EEBCCF0" w14:textId="7EDEDF2B" w:rsidR="00B12D22" w:rsidRPr="00A37A3E" w:rsidRDefault="00B12D22" w:rsidP="00B12D22">
      <w:pPr>
        <w:rPr>
          <w:rFonts w:eastAsia="DengXian"/>
          <w:lang w:eastAsia="ja-JP"/>
        </w:rPr>
      </w:pPr>
      <w:r w:rsidRPr="00A37A3E">
        <w:rPr>
          <w:rFonts w:eastAsia="DengXian"/>
          <w:lang w:eastAsia="ja-JP"/>
        </w:rPr>
        <w:lastRenderedPageBreak/>
        <w:t>For a scheduled cell and at any time, a UE expects to have received at most 16 PDCCHs for DCI formats 1_0 or 1_1 with CRC scrambled by C-RNTI, CS-RNTI, or MCS</w:t>
      </w:r>
      <w:ins w:id="32" w:author="Aris Papasakellariou 1" w:date="2019-11-21T16:12:00Z">
        <w:r>
          <w:rPr>
            <w:rFonts w:eastAsia="DengXian"/>
            <w:lang w:eastAsia="ja-JP"/>
          </w:rPr>
          <w:t>-C</w:t>
        </w:r>
      </w:ins>
      <w:r w:rsidRPr="00A37A3E">
        <w:rPr>
          <w:rFonts w:eastAsia="DengXian"/>
          <w:lang w:eastAsia="ja-JP"/>
        </w:rPr>
        <w:t>-RNTI scheduling 16 PDSCH receptions for which the UE has not received any corresponding PDSCH symbol and at most 16 PDCCHs for DCI formats 0_0 or 0_1 with CRC scrambled by C-RNTI, CS-RNTI, or MCS</w:t>
      </w:r>
      <w:ins w:id="33" w:author="Aris Papasakellariou 1" w:date="2019-11-21T16:12:00Z">
        <w:r>
          <w:rPr>
            <w:rFonts w:eastAsia="DengXian"/>
            <w:lang w:eastAsia="ja-JP"/>
          </w:rPr>
          <w:t>-C</w:t>
        </w:r>
      </w:ins>
      <w:r w:rsidRPr="00A37A3E">
        <w:rPr>
          <w:rFonts w:eastAsia="DengXian"/>
          <w:lang w:eastAsia="ja-JP"/>
        </w:rPr>
        <w:t xml:space="preserve">-RNTI scheduling 16 PUSCH transmissions for which the UE has not transmitted any corresponding PUSCH symbol. </w:t>
      </w:r>
    </w:p>
    <w:p w14:paraId="37221F9B" w14:textId="77777777" w:rsidR="00B12D22" w:rsidRPr="00A37A3E" w:rsidRDefault="00B12D22" w:rsidP="00B12D22">
      <w:pPr>
        <w:rPr>
          <w:rFonts w:eastAsia="DengXian"/>
        </w:rPr>
      </w:pPr>
      <w:r w:rsidRPr="00A37A3E">
        <w:rPr>
          <w:rFonts w:eastAsia="DengXian"/>
          <w:lang w:eastAsia="ko-KR"/>
        </w:rPr>
        <w:t xml:space="preserve">If </w:t>
      </w:r>
      <w:r w:rsidRPr="00A37A3E">
        <w:rPr>
          <w:rFonts w:eastAsia="DengXian"/>
        </w:rPr>
        <w:t xml:space="preserve">a UE </w:t>
      </w:r>
    </w:p>
    <w:p w14:paraId="33234B76" w14:textId="77777777" w:rsidR="00B12D22" w:rsidRPr="00A37A3E" w:rsidRDefault="00B12D22" w:rsidP="00B12D22">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not configured for NR-DC operation and </w:t>
      </w:r>
      <w:r w:rsidRPr="00A37A3E">
        <w:rPr>
          <w:rFonts w:eastAsia="DengXian"/>
          <w:lang w:val="x-none"/>
        </w:rPr>
        <w:t xml:space="preserve">indicates through </w:t>
      </w:r>
      <w:proofErr w:type="spellStart"/>
      <w:r w:rsidRPr="00A37A3E">
        <w:rPr>
          <w:rFonts w:eastAsia="Yu Mincho"/>
          <w:i/>
          <w:lang w:val="x-none" w:eastAsia="ja-JP"/>
        </w:rPr>
        <w:t>pdcch-BlindDetectionCA</w:t>
      </w:r>
      <w:proofErr w:type="spellEnd"/>
      <w:r w:rsidRPr="00A37A3E">
        <w:rPr>
          <w:rFonts w:eastAsia="DengXian"/>
          <w:lang w:val="x-none"/>
        </w:rPr>
        <w:t xml:space="preserve"> a capability to monitor PDCCH candidates for </w:t>
      </w:r>
      <w:r w:rsidRPr="00A37A3E">
        <w:rPr>
          <w:rFonts w:eastAsia="DengXian"/>
          <w:position w:val="-10"/>
          <w:lang w:val="x-none"/>
        </w:rPr>
        <w:object w:dxaOrig="760" w:dyaOrig="340" w14:anchorId="1FAF4F24">
          <v:shape id="_x0000_i1063" type="#_x0000_t75" style="width:36pt;height:18.3pt" o:ole="">
            <v:imagedata r:id="rId77" o:title=""/>
          </v:shape>
          <o:OLEObject Type="Embed" ProgID="Equation.3" ShapeID="_x0000_i1063" DrawAspect="Content" ObjectID="_1635950926" r:id="rId78"/>
        </w:object>
      </w:r>
      <w:r w:rsidRPr="00A37A3E">
        <w:rPr>
          <w:rFonts w:eastAsia="DengXian"/>
          <w:lang w:val="x-none"/>
        </w:rPr>
        <w:t xml:space="preserve"> downlink cells and the </w:t>
      </w:r>
      <w:r w:rsidRPr="00A37A3E">
        <w:rPr>
          <w:rFonts w:eastAsia="DengXian"/>
          <w:lang w:val="x-none" w:eastAsia="ko-KR"/>
        </w:rPr>
        <w:t>UE</w:t>
      </w:r>
      <w:r w:rsidRPr="00A37A3E">
        <w:rPr>
          <w:rFonts w:eastAsia="DengXian"/>
          <w:lang w:val="x-none"/>
        </w:rPr>
        <w:t xml:space="preserve"> is configured with </w:t>
      </w:r>
      <w:r w:rsidRPr="00A37A3E">
        <w:rPr>
          <w:rFonts w:eastAsia="DengXian"/>
          <w:position w:val="-10"/>
          <w:lang w:val="x-none"/>
        </w:rPr>
        <w:object w:dxaOrig="780" w:dyaOrig="340" w14:anchorId="237BE3AF">
          <v:shape id="_x0000_i1064" type="#_x0000_t75" style="width:43.5pt;height:18.3pt" o:ole="">
            <v:imagedata r:id="rId79" o:title=""/>
          </v:shape>
          <o:OLEObject Type="Embed" ProgID="Equation.3" ShapeID="_x0000_i1064" DrawAspect="Content" ObjectID="_1635950927" r:id="rId80"/>
        </w:object>
      </w:r>
      <w:r w:rsidRPr="00A37A3E">
        <w:rPr>
          <w:rFonts w:eastAsia="DengXian"/>
          <w:lang w:val="x-none"/>
        </w:rPr>
        <w:t xml:space="preserve"> downlink cells or </w:t>
      </w:r>
      <w:r w:rsidRPr="00A37A3E">
        <w:rPr>
          <w:rFonts w:eastAsia="DengXian"/>
          <w:position w:val="-10"/>
          <w:lang w:val="x-none"/>
        </w:rPr>
        <w:object w:dxaOrig="780" w:dyaOrig="340" w14:anchorId="62DA6E9D">
          <v:shape id="_x0000_i1065" type="#_x0000_t75" style="width:43.5pt;height:17.4pt" o:ole="">
            <v:imagedata r:id="rId81" o:title=""/>
          </v:shape>
          <o:OLEObject Type="Embed" ProgID="Equation.3" ShapeID="_x0000_i1065" DrawAspect="Content" ObjectID="_1635950928" r:id="rId82"/>
        </w:object>
      </w:r>
      <w:r w:rsidRPr="00A37A3E">
        <w:rPr>
          <w:rFonts w:eastAsia="DengXian"/>
          <w:lang w:val="x-none"/>
        </w:rPr>
        <w:t xml:space="preserve"> uplink cells, or</w:t>
      </w:r>
    </w:p>
    <w:p w14:paraId="6C12B2A6" w14:textId="77777777" w:rsidR="00B12D22" w:rsidRPr="00A37A3E" w:rsidRDefault="00B12D22" w:rsidP="00B12D22">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w:t>
      </w:r>
      <w:r w:rsidRPr="00A37A3E">
        <w:rPr>
          <w:rFonts w:eastAsia="DengXian"/>
          <w:lang w:val="x-none" w:eastAsia="ko-KR"/>
        </w:rPr>
        <w:t>configured with NR-DC operation and for a cell group</w:t>
      </w:r>
      <w:r w:rsidRPr="00A37A3E">
        <w:rPr>
          <w:rFonts w:eastAsia="DengXian"/>
          <w:lang w:val="x-none"/>
        </w:rPr>
        <w:t xml:space="preserve"> with </w:t>
      </w:r>
      <w:r w:rsidRPr="00A37A3E">
        <w:rPr>
          <w:rFonts w:eastAsia="DengXian"/>
          <w:position w:val="-12"/>
          <w:lang w:val="x-none"/>
        </w:rPr>
        <w:object w:dxaOrig="520" w:dyaOrig="380" w14:anchorId="70D26628">
          <v:shape id="_x0000_i1066" type="#_x0000_t75" style="width:21.9pt;height:14.7pt" o:ole="">
            <v:imagedata r:id="rId83" o:title=""/>
          </v:shape>
          <o:OLEObject Type="Embed" ProgID="Equation.DSMT4" ShapeID="_x0000_i1066" DrawAspect="Content" ObjectID="_1635950929" r:id="rId84"/>
        </w:object>
      </w:r>
      <w:r w:rsidRPr="00A37A3E">
        <w:rPr>
          <w:rFonts w:eastAsia="DengXian"/>
          <w:lang w:val="x-none"/>
        </w:rPr>
        <w:t xml:space="preserve"> downlink cells or </w:t>
      </w:r>
      <w:r w:rsidRPr="00A37A3E">
        <w:rPr>
          <w:rFonts w:eastAsia="DengXian"/>
          <w:position w:val="-12"/>
          <w:lang w:val="x-none"/>
        </w:rPr>
        <w:object w:dxaOrig="520" w:dyaOrig="380" w14:anchorId="52A606AA">
          <v:shape id="_x0000_i1067" type="#_x0000_t75" style="width:21.9pt;height:14.7pt" o:ole="">
            <v:imagedata r:id="rId85" o:title=""/>
          </v:shape>
          <o:OLEObject Type="Embed" ProgID="Equation.DSMT4" ShapeID="_x0000_i1067" DrawAspect="Content" ObjectID="_1635950930" r:id="rId86"/>
        </w:object>
      </w:r>
      <w:r w:rsidRPr="00A37A3E">
        <w:rPr>
          <w:rFonts w:eastAsia="DengXian"/>
          <w:lang w:val="x-none"/>
        </w:rPr>
        <w:t xml:space="preserve"> uplink cells</w:t>
      </w:r>
    </w:p>
    <w:p w14:paraId="245C80C5" w14:textId="77777777" w:rsidR="00B12D22" w:rsidRPr="00A37A3E" w:rsidRDefault="00B12D22" w:rsidP="00B12D22">
      <w:pPr>
        <w:rPr>
          <w:rFonts w:eastAsia="DengXian"/>
          <w:lang w:eastAsia="ja-JP"/>
        </w:rPr>
      </w:pPr>
      <w:proofErr w:type="gramStart"/>
      <w:r w:rsidRPr="00A37A3E">
        <w:rPr>
          <w:rFonts w:eastAsia="DengXian"/>
        </w:rPr>
        <w:t>the</w:t>
      </w:r>
      <w:proofErr w:type="gramEnd"/>
      <w:r w:rsidRPr="00A37A3E">
        <w:rPr>
          <w:rFonts w:eastAsia="DengXian"/>
          <w:lang w:eastAsia="ja-JP"/>
        </w:rPr>
        <w:t xml:space="preserve"> UE expects to have respectively received at most </w:t>
      </w:r>
      <w:r w:rsidRPr="00A37A3E">
        <w:rPr>
          <w:rFonts w:eastAsia="DengXian"/>
          <w:position w:val="-10"/>
        </w:rPr>
        <w:object w:dxaOrig="720" w:dyaOrig="340" w14:anchorId="465A8498">
          <v:shape id="_x0000_i1068" type="#_x0000_t75" style="width:36pt;height:18.3pt" o:ole="">
            <v:imagedata r:id="rId87" o:title=""/>
          </v:shape>
          <o:OLEObject Type="Embed" ProgID="Equation.3" ShapeID="_x0000_i1068" DrawAspect="Content" ObjectID="_1635950931" r:id="rId88"/>
        </w:object>
      </w:r>
      <w:r w:rsidRPr="00A37A3E">
        <w:rPr>
          <w:rFonts w:eastAsia="DengXian"/>
          <w:lang w:eastAsia="ja-JP"/>
        </w:rPr>
        <w:t xml:space="preserve"> PDCCHs for </w:t>
      </w:r>
    </w:p>
    <w:p w14:paraId="0BC4BFCA" w14:textId="08440A43"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1_0 or 1_1 with CRC scrambled by a C-RNTI, or a CS-RNTI, or a MCS</w:t>
      </w:r>
      <w:ins w:id="34" w:author="Aris Papasakellariou 1" w:date="2019-11-21T16:12:00Z">
        <w:r>
          <w:rPr>
            <w:rFonts w:eastAsia="DengXian"/>
            <w:lang w:val="en-US" w:eastAsia="ja-JP"/>
          </w:rPr>
          <w:t>-C</w:t>
        </w:r>
      </w:ins>
      <w:r w:rsidRPr="00A37A3E">
        <w:rPr>
          <w:rFonts w:eastAsia="DengXian"/>
          <w:lang w:val="x-none" w:eastAsia="ja-JP"/>
        </w:rPr>
        <w:t xml:space="preserve">-RNTI scheduling </w:t>
      </w:r>
      <w:r w:rsidRPr="00A37A3E">
        <w:rPr>
          <w:rFonts w:eastAsia="DengXian"/>
          <w:position w:val="-10"/>
          <w:lang w:val="x-none"/>
        </w:rPr>
        <w:object w:dxaOrig="720" w:dyaOrig="340" w14:anchorId="199D9715">
          <v:shape id="_x0000_i1069" type="#_x0000_t75" style="width:36pt;height:18.3pt" o:ole="">
            <v:imagedata r:id="rId89" o:title=""/>
          </v:shape>
          <o:OLEObject Type="Embed" ProgID="Equation.3" ShapeID="_x0000_i1069" DrawAspect="Content" ObjectID="_1635950932" r:id="rId90"/>
        </w:object>
      </w:r>
      <w:r w:rsidRPr="00A37A3E">
        <w:rPr>
          <w:rFonts w:eastAsia="DengXian"/>
          <w:lang w:val="x-none" w:eastAsia="ja-JP"/>
        </w:rPr>
        <w:t xml:space="preserve"> PDSCH receptions for which the UE has not received any corresponding PDSCH symbol over all </w:t>
      </w:r>
      <w:r w:rsidRPr="00A37A3E">
        <w:rPr>
          <w:rFonts w:eastAsia="DengXian"/>
          <w:position w:val="-10"/>
          <w:lang w:val="x-none"/>
        </w:rPr>
        <w:object w:dxaOrig="460" w:dyaOrig="340" w14:anchorId="4DB9CEA1">
          <v:shape id="_x0000_i1070" type="#_x0000_t75" style="width:21.9pt;height:18.3pt" o:ole="">
            <v:imagedata r:id="rId91" o:title=""/>
          </v:shape>
          <o:OLEObject Type="Embed" ProgID="Equation.3" ShapeID="_x0000_i1070" DrawAspect="Content" ObjectID="_1635950933" r:id="rId92"/>
        </w:object>
      </w:r>
      <w:r w:rsidRPr="00A37A3E">
        <w:rPr>
          <w:rFonts w:eastAsia="DengXian"/>
          <w:lang w:val="x-none"/>
        </w:rPr>
        <w:t xml:space="preserve"> downlink cells</w:t>
      </w:r>
    </w:p>
    <w:p w14:paraId="15FE6108" w14:textId="498BD974"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0_0 or 0_1 with CRC scrambled by a C-RNTI, or a CS-RNTI, or a MCS</w:t>
      </w:r>
      <w:ins w:id="35" w:author="Aris Papasakellariou 1" w:date="2019-11-21T16:13:00Z">
        <w:r>
          <w:rPr>
            <w:rFonts w:eastAsia="DengXian"/>
            <w:lang w:val="en-US" w:eastAsia="ja-JP"/>
          </w:rPr>
          <w:t>-C</w:t>
        </w:r>
      </w:ins>
      <w:r w:rsidRPr="00A37A3E">
        <w:rPr>
          <w:rFonts w:eastAsia="DengXian"/>
          <w:lang w:val="x-none" w:eastAsia="ja-JP"/>
        </w:rPr>
        <w:t xml:space="preserve">-RNTI scheduling </w:t>
      </w:r>
      <w:r w:rsidRPr="00A37A3E">
        <w:rPr>
          <w:rFonts w:eastAsia="DengXian"/>
          <w:position w:val="-10"/>
          <w:lang w:val="x-none"/>
        </w:rPr>
        <w:object w:dxaOrig="720" w:dyaOrig="340" w14:anchorId="6C38D3B2">
          <v:shape id="_x0000_i1071" type="#_x0000_t75" style="width:36pt;height:18.3pt" o:ole="">
            <v:imagedata r:id="rId89" o:title=""/>
          </v:shape>
          <o:OLEObject Type="Embed" ProgID="Equation.3" ShapeID="_x0000_i1071" DrawAspect="Content" ObjectID="_1635950934" r:id="rId93"/>
        </w:object>
      </w:r>
      <w:r w:rsidRPr="00A37A3E">
        <w:rPr>
          <w:rFonts w:eastAsia="DengXian"/>
          <w:lang w:val="x-none" w:eastAsia="ja-JP"/>
        </w:rPr>
        <w:t xml:space="preserve"> PUSCH transmissions for which the UE has not transmitted any corresponding PUSCH symbol over all </w:t>
      </w:r>
      <w:r w:rsidRPr="00A37A3E">
        <w:rPr>
          <w:rFonts w:eastAsia="DengXian"/>
          <w:position w:val="-10"/>
          <w:lang w:val="x-none"/>
        </w:rPr>
        <w:object w:dxaOrig="460" w:dyaOrig="340" w14:anchorId="5B1E525E">
          <v:shape id="_x0000_i1072" type="#_x0000_t75" style="width:21.9pt;height:18.3pt" o:ole="">
            <v:imagedata r:id="rId94" o:title=""/>
          </v:shape>
          <o:OLEObject Type="Embed" ProgID="Equation.3" ShapeID="_x0000_i1072" DrawAspect="Content" ObjectID="_1635950935" r:id="rId95"/>
        </w:object>
      </w:r>
      <w:r w:rsidRPr="00A37A3E">
        <w:rPr>
          <w:rFonts w:eastAsia="DengXian"/>
          <w:lang w:val="x-none"/>
        </w:rPr>
        <w:t xml:space="preserve"> </w:t>
      </w:r>
      <w:r w:rsidRPr="00A37A3E">
        <w:rPr>
          <w:rFonts w:eastAsia="DengXian"/>
          <w:lang w:val="en-US"/>
        </w:rPr>
        <w:t>up</w:t>
      </w:r>
      <w:r w:rsidRPr="00A37A3E">
        <w:rPr>
          <w:rFonts w:eastAsia="DengXian"/>
          <w:lang w:val="x-none"/>
        </w:rPr>
        <w:t>link cells</w:t>
      </w:r>
    </w:p>
    <w:p w14:paraId="75797F19" w14:textId="5F3D1283" w:rsidR="00B12D22" w:rsidRDefault="00B12D22" w:rsidP="00B12D22">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4FC1384" w14:textId="77777777" w:rsidR="00967CAA" w:rsidRPr="00967CAA" w:rsidRDefault="00967CAA" w:rsidP="00967CAA">
      <w:pPr>
        <w:rPr>
          <w:rFonts w:eastAsia="SimSun"/>
          <w:lang w:eastAsia="zh-CN"/>
        </w:rPr>
      </w:pPr>
    </w:p>
    <w:p w14:paraId="75FC1A0E" w14:textId="77777777" w:rsidR="00967CAA" w:rsidRPr="00A86C61" w:rsidRDefault="00967CAA" w:rsidP="00967CAA">
      <w:pPr>
        <w:keepNext/>
        <w:keepLines/>
        <w:spacing w:before="180"/>
        <w:ind w:left="1134" w:hanging="1134"/>
        <w:outlineLvl w:val="1"/>
        <w:rPr>
          <w:rFonts w:ascii="Arial" w:hAnsi="Arial"/>
          <w:sz w:val="32"/>
          <w:lang w:eastAsia="zh-CN"/>
        </w:rPr>
      </w:pPr>
      <w:bookmarkStart w:id="36" w:name="_Toc20311601"/>
      <w:r w:rsidRPr="00A86C61">
        <w:rPr>
          <w:rFonts w:ascii="Arial" w:hAnsi="Arial"/>
          <w:sz w:val="32"/>
          <w:lang w:eastAsia="zh-CN"/>
        </w:rPr>
        <w:t>11.1</w:t>
      </w:r>
      <w:r w:rsidRPr="00A86C61">
        <w:rPr>
          <w:rFonts w:ascii="Arial" w:hAnsi="Arial"/>
          <w:sz w:val="32"/>
          <w:lang w:eastAsia="zh-CN"/>
        </w:rPr>
        <w:tab/>
        <w:t>Slot configuration</w:t>
      </w:r>
      <w:bookmarkEnd w:id="36"/>
    </w:p>
    <w:p w14:paraId="00DD6796" w14:textId="77777777" w:rsidR="00967CAA" w:rsidRDefault="00967CAA" w:rsidP="00967CA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CF33820" w14:textId="5CF37996" w:rsidR="00967CAA" w:rsidRPr="00A86C61" w:rsidRDefault="00967CAA" w:rsidP="00967CAA">
      <w:pPr>
        <w:rPr>
          <w:rFonts w:eastAsia="DengXian"/>
        </w:rPr>
      </w:pPr>
      <w:r w:rsidRPr="00A86C61">
        <w:rPr>
          <w:rFonts w:eastAsia="DengXian"/>
        </w:rPr>
        <w:t>For a set of symbols of a slot that are indicated</w:t>
      </w:r>
      <w:r w:rsidRPr="00A86C61">
        <w:rPr>
          <w:rFonts w:eastAsia="DengXian"/>
          <w:lang w:val="en-US"/>
        </w:rPr>
        <w:t xml:space="preserve"> to a UE</w:t>
      </w:r>
      <w:r w:rsidRPr="00A86C61">
        <w:rPr>
          <w:rFonts w:eastAsia="DengXian"/>
        </w:rPr>
        <w:t xml:space="preserve"> as uplink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rPr>
        <w:t>, the UE does not receive PDCCH, PDSCH, or CSI-RS</w:t>
      </w:r>
      <w:ins w:id="37" w:author="Aris Papasakellariou 1" w:date="2019-11-21T16:31:00Z">
        <w:r>
          <w:rPr>
            <w:rFonts w:eastAsia="DengXian"/>
          </w:rPr>
          <w:t xml:space="preserve"> when the PDCCH, PDSCH, or CSI-RS overlaps, even partially, with</w:t>
        </w:r>
      </w:ins>
      <w:del w:id="38" w:author="Aris Papasakellariou 1" w:date="2019-11-21T16:31:00Z">
        <w:r w:rsidRPr="00A86C61" w:rsidDel="00967CAA">
          <w:rPr>
            <w:rFonts w:eastAsia="DengXian"/>
          </w:rPr>
          <w:delText>in</w:delText>
        </w:r>
      </w:del>
      <w:r w:rsidRPr="00A86C61">
        <w:rPr>
          <w:rFonts w:eastAsia="DengXian"/>
        </w:rPr>
        <w:t xml:space="preserve"> the set of symbols of the slot.</w:t>
      </w:r>
    </w:p>
    <w:p w14:paraId="19BD2720" w14:textId="7B618330" w:rsidR="00967CAA" w:rsidRPr="00A86C61" w:rsidRDefault="00967CAA" w:rsidP="00967CAA">
      <w:pPr>
        <w:rPr>
          <w:rFonts w:eastAsia="DengXian"/>
        </w:rPr>
      </w:pPr>
      <w:r w:rsidRPr="00A86C61">
        <w:rPr>
          <w:rFonts w:eastAsia="DengXian"/>
        </w:rPr>
        <w:t xml:space="preserve">For a set of symbols of a slot that are indicated to a UE as downlink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rPr>
        <w:t xml:space="preserve">, the UE does not transmit PUSCH, PUCCH, PRACH, or SRS </w:t>
      </w:r>
      <w:ins w:id="39" w:author="Aris Papasakellariou 1" w:date="2019-11-21T16:32:00Z">
        <w:r>
          <w:rPr>
            <w:rFonts w:eastAsia="DengXian"/>
          </w:rPr>
          <w:t>when the PUSCH, PUCCH, PRACH, or SRS overlaps, even partially, with</w:t>
        </w:r>
      </w:ins>
      <w:del w:id="40" w:author="Aris Papasakellariou 1" w:date="2019-11-21T16:32:00Z">
        <w:r w:rsidRPr="00A86C61" w:rsidDel="00967CAA">
          <w:rPr>
            <w:rFonts w:eastAsia="DengXian"/>
          </w:rPr>
          <w:delText>in</w:delText>
        </w:r>
      </w:del>
      <w:r w:rsidRPr="00A86C61">
        <w:rPr>
          <w:rFonts w:eastAsia="DengXian"/>
        </w:rPr>
        <w:t xml:space="preserve"> the set of symbols of the slot.</w:t>
      </w:r>
    </w:p>
    <w:p w14:paraId="0892C813" w14:textId="77777777" w:rsidR="00967CAA" w:rsidRPr="00A86C61" w:rsidRDefault="00967CAA" w:rsidP="00967CAA">
      <w:pPr>
        <w:rPr>
          <w:rFonts w:eastAsia="DengXian"/>
          <w:lang w:val="en-US"/>
        </w:rPr>
      </w:pPr>
      <w:r w:rsidRPr="00A86C61">
        <w:rPr>
          <w:rFonts w:eastAsia="DengXian"/>
        </w:rPr>
        <w:t xml:space="preserve">For a set of symbols of a slot that are indicated to a UE as </w:t>
      </w:r>
      <w:r w:rsidRPr="00A86C61">
        <w:rPr>
          <w:rFonts w:eastAsia="DengXian"/>
          <w:lang w:val="en-US"/>
        </w:rPr>
        <w:t>flexible</w:t>
      </w:r>
      <w:r w:rsidRPr="00A86C61">
        <w:rPr>
          <w:rFonts w:eastAsia="DengXian"/>
        </w:rPr>
        <w:t xml:space="preserve">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and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hint="eastAsia"/>
          <w:i/>
          <w:lang w:eastAsia="zh-CN"/>
        </w:rPr>
        <w:t xml:space="preserve"> </w:t>
      </w:r>
      <w:r w:rsidRPr="00A86C61">
        <w:rPr>
          <w:rFonts w:eastAsia="DengXian" w:hint="eastAsia"/>
          <w:lang w:eastAsia="zh-CN"/>
        </w:rPr>
        <w:t>if provided</w:t>
      </w:r>
      <w:r w:rsidRPr="00A86C61">
        <w:rPr>
          <w:rFonts w:eastAsia="DengXian"/>
        </w:rPr>
        <w:t xml:space="preserve">, the UE does not </w:t>
      </w:r>
      <w:r w:rsidRPr="00A86C61">
        <w:rPr>
          <w:rFonts w:eastAsia="DengXia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6C1E3B4" w14:textId="77777777" w:rsidR="00967CAA" w:rsidRDefault="00967CAA" w:rsidP="00967CA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B12D22">
      <w:pPr>
        <w:rPr>
          <w:rFonts w:eastAsia="SimSun"/>
          <w:noProof/>
          <w:color w:val="FF0000"/>
          <w:lang w:eastAsia="zh-CN"/>
        </w:rPr>
      </w:pPr>
    </w:p>
    <w:sectPr w:rsidR="00E149D0" w:rsidRPr="00346550" w:rsidSect="00F32341">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587E9" w14:textId="77777777" w:rsidR="00CD52B6" w:rsidRDefault="00CD52B6">
      <w:r>
        <w:separator/>
      </w:r>
    </w:p>
    <w:p w14:paraId="7A4BF492" w14:textId="77777777" w:rsidR="00CD52B6" w:rsidRDefault="00CD52B6"/>
  </w:endnote>
  <w:endnote w:type="continuationSeparator" w:id="0">
    <w:p w14:paraId="4733C130" w14:textId="77777777" w:rsidR="00CD52B6" w:rsidRDefault="00CD52B6">
      <w:r>
        <w:continuationSeparator/>
      </w:r>
    </w:p>
    <w:p w14:paraId="27871D44" w14:textId="77777777" w:rsidR="00CD52B6" w:rsidRDefault="00CD5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3912B" w14:textId="77777777" w:rsidR="00CD52B6" w:rsidRDefault="00CD52B6">
      <w:r>
        <w:separator/>
      </w:r>
    </w:p>
    <w:p w14:paraId="5EB4FCBB" w14:textId="77777777" w:rsidR="00CD52B6" w:rsidRDefault="00CD52B6"/>
  </w:footnote>
  <w:footnote w:type="continuationSeparator" w:id="0">
    <w:p w14:paraId="0912534B" w14:textId="77777777" w:rsidR="00CD52B6" w:rsidRDefault="00CD52B6">
      <w:r>
        <w:continuationSeparator/>
      </w:r>
    </w:p>
    <w:p w14:paraId="1F122177" w14:textId="77777777" w:rsidR="00CD52B6" w:rsidRDefault="00CD52B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6601A0A6"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0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4152AF5B"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40F3">
      <w:rPr>
        <w:rFonts w:ascii="Arial" w:hAnsi="Arial" w:cs="Arial"/>
        <w:b/>
        <w:noProof/>
        <w:sz w:val="18"/>
        <w:szCs w:val="18"/>
      </w:rPr>
      <w:t>1</w:t>
    </w:r>
    <w:r>
      <w:rPr>
        <w:rFonts w:ascii="Arial" w:hAnsi="Arial" w:cs="Arial"/>
        <w:b/>
        <w:sz w:val="18"/>
        <w:szCs w:val="18"/>
      </w:rPr>
      <w:fldChar w:fldCharType="end"/>
    </w:r>
  </w:p>
  <w:p w14:paraId="1D3E03D6" w14:textId="6BE60AD1"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0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0"/>
  </w:num>
  <w:num w:numId="3">
    <w:abstractNumId w:val="22"/>
  </w:num>
  <w:num w:numId="4">
    <w:abstractNumId w:val="19"/>
  </w:num>
  <w:num w:numId="5">
    <w:abstractNumId w:val="5"/>
  </w:num>
  <w:num w:numId="6">
    <w:abstractNumId w:val="28"/>
  </w:num>
  <w:num w:numId="7">
    <w:abstractNumId w:val="17"/>
  </w:num>
  <w:num w:numId="8">
    <w:abstractNumId w:val="25"/>
  </w:num>
  <w:num w:numId="9">
    <w:abstractNumId w:val="20"/>
  </w:num>
  <w:num w:numId="10">
    <w:abstractNumId w:val="11"/>
  </w:num>
  <w:num w:numId="11">
    <w:abstractNumId w:val="3"/>
  </w:num>
  <w:num w:numId="12">
    <w:abstractNumId w:val="4"/>
  </w:num>
  <w:num w:numId="13">
    <w:abstractNumId w:val="27"/>
  </w:num>
  <w:num w:numId="14">
    <w:abstractNumId w:val="1"/>
  </w:num>
  <w:num w:numId="15">
    <w:abstractNumId w:val="23"/>
  </w:num>
  <w:num w:numId="16">
    <w:abstractNumId w:val="24"/>
  </w:num>
  <w:num w:numId="17">
    <w:abstractNumId w:val="29"/>
  </w:num>
  <w:num w:numId="18">
    <w:abstractNumId w:val="12"/>
  </w:num>
  <w:num w:numId="19">
    <w:abstractNumId w:val="18"/>
  </w:num>
  <w:num w:numId="20">
    <w:abstractNumId w:val="15"/>
  </w:num>
  <w:num w:numId="21">
    <w:abstractNumId w:val="13"/>
  </w:num>
  <w:num w:numId="22">
    <w:abstractNumId w:val="10"/>
  </w:num>
  <w:num w:numId="23">
    <w:abstractNumId w:val="6"/>
  </w:num>
  <w:num w:numId="24">
    <w:abstractNumId w:val="14"/>
  </w:num>
  <w:num w:numId="25">
    <w:abstractNumId w:val="26"/>
  </w:num>
  <w:num w:numId="26">
    <w:abstractNumId w:val="0"/>
  </w:num>
  <w:num w:numId="27">
    <w:abstractNumId w:val="9"/>
  </w:num>
  <w:num w:numId="28">
    <w:abstractNumId w:val="16"/>
  </w:num>
  <w:num w:numId="29">
    <w:abstractNumId w:val="2"/>
  </w:num>
  <w:num w:numId="30">
    <w:abstractNumId w:val="7"/>
  </w:num>
  <w:num w:numId="31">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21.bin"/><Relationship Id="rId50" Type="http://schemas.openxmlformats.org/officeDocument/2006/relationships/image" Target="media/image16.wmf"/><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image" Target="media/image24.wmf"/><Relationship Id="rId76" Type="http://schemas.openxmlformats.org/officeDocument/2006/relationships/oleObject" Target="embeddings/oleObject38.bin"/><Relationship Id="rId84" Type="http://schemas.openxmlformats.org/officeDocument/2006/relationships/oleObject" Target="embeddings/oleObject42.bin"/><Relationship Id="rId89" Type="http://schemas.openxmlformats.org/officeDocument/2006/relationships/image" Target="media/image34.wmf"/><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6.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image" Target="media/image20.wmf"/><Relationship Id="rId66" Type="http://schemas.openxmlformats.org/officeDocument/2006/relationships/image" Target="media/image23.wmf"/><Relationship Id="rId74" Type="http://schemas.openxmlformats.org/officeDocument/2006/relationships/oleObject" Target="embeddings/oleObject37.bin"/><Relationship Id="rId79" Type="http://schemas.openxmlformats.org/officeDocument/2006/relationships/image" Target="media/image29.wmf"/><Relationship Id="rId87" Type="http://schemas.openxmlformats.org/officeDocument/2006/relationships/image" Target="media/image33.wmf"/><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image" Target="media/image19.wmf"/><Relationship Id="rId64" Type="http://schemas.openxmlformats.org/officeDocument/2006/relationships/image" Target="media/image22.wmf"/><Relationship Id="rId69" Type="http://schemas.openxmlformats.org/officeDocument/2006/relationships/oleObject" Target="embeddings/oleObject34.bin"/><Relationship Id="rId77" Type="http://schemas.openxmlformats.org/officeDocument/2006/relationships/image" Target="media/image28.wmf"/><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6.wmf"/><Relationship Id="rId80" Type="http://schemas.openxmlformats.org/officeDocument/2006/relationships/oleObject" Target="embeddings/oleObject40.bin"/><Relationship Id="rId85"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44.bin"/><Relationship Id="rId91" Type="http://schemas.openxmlformats.org/officeDocument/2006/relationships/image" Target="media/image35.wmf"/><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image" Target="media/image30.wmf"/><Relationship Id="rId86" Type="http://schemas.openxmlformats.org/officeDocument/2006/relationships/oleObject" Target="embeddings/oleObject43.bin"/><Relationship Id="rId94" Type="http://schemas.openxmlformats.org/officeDocument/2006/relationships/image" Target="media/image36.wmf"/><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7F93B-65A6-490B-857E-7A42F302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1899</Words>
  <Characters>8853</Characters>
  <Application>Microsoft Office Word</Application>
  <DocSecurity>0</DocSecurity>
  <Lines>100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2019-11-22T16:35:00Z</dcterms:created>
  <dcterms:modified xsi:type="dcterms:W3CDTF">2019-11-22T16:35:00Z</dcterms:modified>
</cp:coreProperties>
</file>